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88563" w14:textId="77777777" w:rsidR="00FE2849" w:rsidRPr="00E467F7" w:rsidRDefault="00FE2849" w:rsidP="00FE2849">
      <w:pPr>
        <w:spacing w:line="360" w:lineRule="auto"/>
        <w:ind w:firstLineChars="200" w:firstLine="643"/>
        <w:jc w:val="center"/>
        <w:rPr>
          <w:rFonts w:ascii="黑体" w:eastAsia="黑体" w:hAnsi="黑体" w:cs="宋体"/>
          <w:b/>
          <w:bCs/>
          <w:color w:val="000000"/>
          <w:kern w:val="0"/>
          <w:sz w:val="32"/>
          <w:szCs w:val="32"/>
        </w:rPr>
      </w:pPr>
    </w:p>
    <w:p w14:paraId="75220A77" w14:textId="77777777" w:rsidR="00FE2849" w:rsidRDefault="00253E25" w:rsidP="00253E25">
      <w:pPr>
        <w:spacing w:line="360" w:lineRule="auto"/>
        <w:ind w:firstLineChars="200" w:firstLine="420"/>
        <w:jc w:val="center"/>
        <w:rPr>
          <w:rFonts w:ascii="黑体" w:eastAsia="黑体" w:hAnsi="黑体" w:cs="宋体"/>
          <w:b/>
          <w:bCs/>
          <w:color w:val="000000"/>
          <w:kern w:val="0"/>
          <w:sz w:val="32"/>
          <w:szCs w:val="32"/>
        </w:rPr>
      </w:pPr>
      <w:r>
        <w:rPr>
          <w:noProof/>
        </w:rPr>
        <w:drawing>
          <wp:anchor distT="0" distB="0" distL="114300" distR="114300" simplePos="0" relativeHeight="251664384" behindDoc="1" locked="0" layoutInCell="1" allowOverlap="1" wp14:anchorId="4A9D43CE" wp14:editId="0E3F16DF">
            <wp:simplePos x="0" y="0"/>
            <wp:positionH relativeFrom="margin">
              <wp:posOffset>2186940</wp:posOffset>
            </wp:positionH>
            <wp:positionV relativeFrom="paragraph">
              <wp:posOffset>7620</wp:posOffset>
            </wp:positionV>
            <wp:extent cx="1173229" cy="1224501"/>
            <wp:effectExtent l="0" t="0" r="8255" b="0"/>
            <wp:wrapTopAndBottom/>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73229" cy="1224501"/>
                    </a:xfrm>
                    <a:prstGeom prst="rect">
                      <a:avLst/>
                    </a:prstGeom>
                  </pic:spPr>
                </pic:pic>
              </a:graphicData>
            </a:graphic>
            <wp14:sizeRelH relativeFrom="margin">
              <wp14:pctWidth>0</wp14:pctWidth>
            </wp14:sizeRelH>
            <wp14:sizeRelV relativeFrom="margin">
              <wp14:pctHeight>0</wp14:pctHeight>
            </wp14:sizeRelV>
          </wp:anchor>
        </w:drawing>
      </w:r>
    </w:p>
    <w:p w14:paraId="35F87FD3" w14:textId="77777777" w:rsidR="00FE2849" w:rsidRDefault="00FE2849" w:rsidP="00FE2849">
      <w:pPr>
        <w:spacing w:line="360" w:lineRule="auto"/>
        <w:ind w:firstLineChars="200" w:firstLine="643"/>
        <w:jc w:val="center"/>
        <w:rPr>
          <w:rFonts w:ascii="黑体" w:eastAsia="黑体" w:hAnsi="黑体" w:cs="宋体"/>
          <w:b/>
          <w:bCs/>
          <w:color w:val="000000"/>
          <w:kern w:val="0"/>
          <w:sz w:val="32"/>
          <w:szCs w:val="32"/>
        </w:rPr>
      </w:pPr>
      <w:r>
        <w:rPr>
          <w:rFonts w:ascii="黑体" w:eastAsia="黑体" w:hAnsi="黑体" w:cs="宋体" w:hint="eastAsia"/>
          <w:b/>
          <w:bCs/>
          <w:color w:val="000000"/>
          <w:kern w:val="0"/>
          <w:sz w:val="32"/>
          <w:szCs w:val="32"/>
        </w:rPr>
        <w:t>2017共创未来—中美青年创客大赛</w:t>
      </w:r>
    </w:p>
    <w:p w14:paraId="194CA097" w14:textId="77777777" w:rsidR="00092FD0" w:rsidRPr="00BE4208" w:rsidRDefault="00092FD0" w:rsidP="003B34C6">
      <w:pPr>
        <w:spacing w:line="360" w:lineRule="auto"/>
        <w:ind w:firstLineChars="200" w:firstLine="482"/>
        <w:jc w:val="center"/>
        <w:rPr>
          <w:rFonts w:eastAsia="黑体" w:cstheme="minorHAnsi"/>
          <w:b/>
          <w:bCs/>
          <w:color w:val="000000"/>
          <w:kern w:val="0"/>
          <w:sz w:val="24"/>
          <w:szCs w:val="32"/>
        </w:rPr>
      </w:pPr>
      <w:r w:rsidRPr="00BE4208">
        <w:rPr>
          <w:rFonts w:eastAsia="黑体" w:cstheme="minorHAnsi"/>
          <w:b/>
          <w:bCs/>
          <w:color w:val="000000"/>
          <w:kern w:val="0"/>
          <w:sz w:val="24"/>
          <w:szCs w:val="32"/>
        </w:rPr>
        <w:t>2017 Co-making the Future-China-U.S. Young Maker Competition</w:t>
      </w:r>
    </w:p>
    <w:p w14:paraId="2BB979A7" w14:textId="77777777" w:rsidR="00FE2849" w:rsidRPr="001E080F" w:rsidRDefault="00FE2849" w:rsidP="00FE2849">
      <w:pPr>
        <w:spacing w:line="360" w:lineRule="auto"/>
        <w:ind w:firstLineChars="200" w:firstLine="643"/>
        <w:jc w:val="center"/>
        <w:rPr>
          <w:rFonts w:ascii="黑体" w:eastAsia="黑体" w:hAnsi="黑体" w:cs="宋体"/>
          <w:b/>
          <w:bCs/>
          <w:color w:val="000000"/>
          <w:kern w:val="0"/>
          <w:sz w:val="32"/>
          <w:szCs w:val="32"/>
        </w:rPr>
      </w:pPr>
      <w:r>
        <w:rPr>
          <w:rFonts w:ascii="黑体" w:eastAsia="黑体" w:hAnsi="黑体" w:cs="宋体"/>
          <w:b/>
          <w:bCs/>
          <w:color w:val="000000"/>
          <w:kern w:val="0"/>
          <w:sz w:val="32"/>
          <w:szCs w:val="32"/>
        </w:rPr>
        <w:t>成都</w:t>
      </w:r>
      <w:r>
        <w:rPr>
          <w:rFonts w:ascii="黑体" w:eastAsia="黑体" w:hAnsi="黑体" w:cs="宋体" w:hint="eastAsia"/>
          <w:b/>
          <w:bCs/>
          <w:color w:val="000000"/>
          <w:kern w:val="0"/>
          <w:sz w:val="32"/>
          <w:szCs w:val="32"/>
        </w:rPr>
        <w:t>分赛区</w:t>
      </w:r>
    </w:p>
    <w:p w14:paraId="057CC95F" w14:textId="77777777" w:rsidR="00FE2849" w:rsidRDefault="00FE2849" w:rsidP="00FE2849">
      <w:pPr>
        <w:spacing w:line="360" w:lineRule="auto"/>
        <w:ind w:firstLineChars="200" w:firstLine="643"/>
        <w:jc w:val="center"/>
        <w:rPr>
          <w:rFonts w:ascii="黑体" w:eastAsia="黑体" w:hAnsi="黑体" w:cs="宋体"/>
          <w:b/>
          <w:bCs/>
          <w:color w:val="000000"/>
          <w:kern w:val="0"/>
          <w:sz w:val="32"/>
          <w:szCs w:val="32"/>
        </w:rPr>
      </w:pPr>
      <w:r>
        <w:rPr>
          <w:rFonts w:ascii="黑体" w:eastAsia="黑体" w:hAnsi="黑体" w:cs="宋体" w:hint="eastAsia"/>
          <w:b/>
          <w:bCs/>
          <w:color w:val="000000"/>
          <w:kern w:val="0"/>
          <w:sz w:val="32"/>
          <w:szCs w:val="32"/>
        </w:rPr>
        <w:t>赛制流程与规则</w:t>
      </w:r>
    </w:p>
    <w:p w14:paraId="1F4602DA" w14:textId="77777777" w:rsidR="00FE2849" w:rsidRDefault="00FE2849" w:rsidP="00FE2849">
      <w:pPr>
        <w:spacing w:line="360" w:lineRule="auto"/>
        <w:ind w:firstLineChars="200" w:firstLine="643"/>
        <w:jc w:val="center"/>
        <w:rPr>
          <w:rFonts w:ascii="黑体" w:eastAsia="黑体" w:hAnsi="黑体" w:cs="宋体"/>
          <w:b/>
          <w:bCs/>
          <w:color w:val="000000"/>
          <w:kern w:val="0"/>
          <w:sz w:val="32"/>
          <w:szCs w:val="32"/>
        </w:rPr>
      </w:pPr>
    </w:p>
    <w:p w14:paraId="5BE827A8" w14:textId="77777777" w:rsidR="00FE2849" w:rsidRDefault="00FE2849" w:rsidP="00FE2849">
      <w:pPr>
        <w:spacing w:line="360" w:lineRule="auto"/>
        <w:ind w:firstLineChars="200" w:firstLine="420"/>
        <w:jc w:val="center"/>
        <w:rPr>
          <w:rFonts w:ascii="黑体" w:eastAsia="黑体" w:hAnsi="黑体" w:cs="宋体"/>
          <w:b/>
          <w:bCs/>
          <w:color w:val="000000"/>
          <w:kern w:val="0"/>
          <w:sz w:val="32"/>
          <w:szCs w:val="32"/>
        </w:rPr>
      </w:pPr>
      <w:r w:rsidRPr="00770487">
        <w:rPr>
          <w:rFonts w:ascii="Arial" w:hAnsi="Arial" w:cs="Arial"/>
          <w:noProof/>
        </w:rPr>
        <w:drawing>
          <wp:anchor distT="0" distB="0" distL="114300" distR="114300" simplePos="0" relativeHeight="251662336" behindDoc="1" locked="0" layoutInCell="1" allowOverlap="1" wp14:anchorId="255D251B" wp14:editId="01654A37">
            <wp:simplePos x="0" y="0"/>
            <wp:positionH relativeFrom="margin">
              <wp:posOffset>266700</wp:posOffset>
            </wp:positionH>
            <wp:positionV relativeFrom="paragraph">
              <wp:posOffset>292100</wp:posOffset>
            </wp:positionV>
            <wp:extent cx="4737514" cy="2876710"/>
            <wp:effectExtent l="0" t="0" r="6350" b="0"/>
            <wp:wrapTopAndBottom/>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737514" cy="2876710"/>
                    </a:xfrm>
                    <a:prstGeom prst="rect">
                      <a:avLst/>
                    </a:prstGeom>
                  </pic:spPr>
                </pic:pic>
              </a:graphicData>
            </a:graphic>
            <wp14:sizeRelH relativeFrom="margin">
              <wp14:pctWidth>0</wp14:pctWidth>
            </wp14:sizeRelH>
            <wp14:sizeRelV relativeFrom="margin">
              <wp14:pctHeight>0</wp14:pctHeight>
            </wp14:sizeRelV>
          </wp:anchor>
        </w:drawing>
      </w:r>
    </w:p>
    <w:p w14:paraId="7446364A" w14:textId="77777777" w:rsidR="00FE2849" w:rsidRDefault="00FE2849" w:rsidP="00FE2849">
      <w:pPr>
        <w:spacing w:line="360" w:lineRule="auto"/>
        <w:ind w:firstLineChars="200" w:firstLine="643"/>
        <w:jc w:val="center"/>
        <w:rPr>
          <w:rFonts w:ascii="黑体" w:eastAsia="黑体" w:hAnsi="黑体" w:cs="宋体"/>
          <w:b/>
          <w:bCs/>
          <w:color w:val="000000"/>
          <w:kern w:val="0"/>
          <w:sz w:val="32"/>
          <w:szCs w:val="32"/>
        </w:rPr>
      </w:pPr>
    </w:p>
    <w:p w14:paraId="449DA20E" w14:textId="77777777" w:rsidR="00FE2849" w:rsidRDefault="00FE2849" w:rsidP="00FE2849">
      <w:pPr>
        <w:spacing w:line="360" w:lineRule="auto"/>
        <w:ind w:firstLineChars="200" w:firstLine="643"/>
        <w:jc w:val="center"/>
        <w:rPr>
          <w:rFonts w:ascii="黑体" w:eastAsia="黑体" w:hAnsi="黑体" w:cs="宋体"/>
          <w:b/>
          <w:bCs/>
          <w:color w:val="000000"/>
          <w:kern w:val="0"/>
          <w:sz w:val="32"/>
          <w:szCs w:val="32"/>
        </w:rPr>
      </w:pPr>
    </w:p>
    <w:p w14:paraId="6E5EBF96" w14:textId="77777777" w:rsidR="00FE2849" w:rsidRDefault="00FE2849" w:rsidP="00FE2849">
      <w:pPr>
        <w:spacing w:line="360" w:lineRule="auto"/>
        <w:ind w:firstLineChars="200" w:firstLine="643"/>
        <w:jc w:val="center"/>
        <w:rPr>
          <w:rFonts w:ascii="黑体" w:eastAsia="黑体" w:hAnsi="黑体" w:cs="宋体"/>
          <w:b/>
          <w:bCs/>
          <w:color w:val="000000"/>
          <w:kern w:val="0"/>
          <w:sz w:val="32"/>
          <w:szCs w:val="32"/>
        </w:rPr>
      </w:pPr>
    </w:p>
    <w:p w14:paraId="43E8C8CA" w14:textId="77777777" w:rsidR="00DA20E9" w:rsidRPr="00E13E0B" w:rsidRDefault="003E338F" w:rsidP="00FE2849">
      <w:pPr>
        <w:spacing w:line="360" w:lineRule="auto"/>
        <w:ind w:firstLineChars="200" w:firstLine="480"/>
        <w:rPr>
          <w:sz w:val="24"/>
          <w:szCs w:val="24"/>
        </w:rPr>
      </w:pPr>
      <w:r w:rsidRPr="00E13E0B">
        <w:rPr>
          <w:rFonts w:hint="eastAsia"/>
          <w:sz w:val="24"/>
          <w:szCs w:val="24"/>
        </w:rPr>
        <w:lastRenderedPageBreak/>
        <w:t>为进一步激发中美两国青年的创新热情，增进双方的相互了解和人文</w:t>
      </w:r>
      <w:r w:rsidR="00DA20E9" w:rsidRPr="00E13E0B">
        <w:rPr>
          <w:rFonts w:hint="eastAsia"/>
          <w:sz w:val="24"/>
          <w:szCs w:val="24"/>
        </w:rPr>
        <w:t>交流，中华人民共和国教育部决定举办</w:t>
      </w:r>
      <w:r w:rsidR="00E979E7" w:rsidRPr="00E13E0B">
        <w:rPr>
          <w:rFonts w:hint="eastAsia"/>
          <w:sz w:val="24"/>
          <w:szCs w:val="24"/>
        </w:rPr>
        <w:t>“</w:t>
      </w:r>
      <w:r w:rsidR="00FE2849" w:rsidRPr="00E13E0B">
        <w:rPr>
          <w:rFonts w:hint="eastAsia"/>
          <w:sz w:val="24"/>
          <w:szCs w:val="24"/>
        </w:rPr>
        <w:t>201</w:t>
      </w:r>
      <w:r w:rsidR="00E979E7" w:rsidRPr="00E13E0B">
        <w:rPr>
          <w:rFonts w:hint="eastAsia"/>
          <w:sz w:val="24"/>
          <w:szCs w:val="24"/>
        </w:rPr>
        <w:t>7</w:t>
      </w:r>
      <w:r w:rsidR="00FE2849" w:rsidRPr="00E13E0B">
        <w:rPr>
          <w:rFonts w:hint="eastAsia"/>
          <w:sz w:val="24"/>
          <w:szCs w:val="24"/>
        </w:rPr>
        <w:t>共</w:t>
      </w:r>
      <w:r w:rsidR="00FE2849" w:rsidRPr="00E13E0B">
        <w:rPr>
          <w:sz w:val="24"/>
          <w:szCs w:val="24"/>
        </w:rPr>
        <w:t>创未来</w:t>
      </w:r>
      <w:r w:rsidR="00FE2849" w:rsidRPr="00E13E0B">
        <w:rPr>
          <w:sz w:val="24"/>
          <w:szCs w:val="24"/>
        </w:rPr>
        <w:t>——</w:t>
      </w:r>
      <w:r w:rsidR="00FE2849" w:rsidRPr="00E13E0B">
        <w:rPr>
          <w:sz w:val="24"/>
          <w:szCs w:val="24"/>
        </w:rPr>
        <w:t>中美青年创客大赛</w:t>
      </w:r>
      <w:r w:rsidR="00FE2849" w:rsidRPr="00E13E0B">
        <w:rPr>
          <w:rFonts w:hint="eastAsia"/>
          <w:sz w:val="24"/>
          <w:szCs w:val="24"/>
        </w:rPr>
        <w:t>”</w:t>
      </w:r>
      <w:r w:rsidR="00DA20E9" w:rsidRPr="00E13E0B">
        <w:rPr>
          <w:rFonts w:hint="eastAsia"/>
          <w:sz w:val="24"/>
          <w:szCs w:val="24"/>
        </w:rPr>
        <w:t>。</w:t>
      </w:r>
    </w:p>
    <w:p w14:paraId="546BCB6B" w14:textId="77777777" w:rsidR="00FC4FFD" w:rsidRPr="00E13E0B" w:rsidRDefault="00FC4FFD" w:rsidP="00FE2849">
      <w:pPr>
        <w:widowControl/>
        <w:autoSpaceDE w:val="0"/>
        <w:autoSpaceDN w:val="0"/>
        <w:adjustRightInd w:val="0"/>
        <w:spacing w:line="360" w:lineRule="auto"/>
        <w:ind w:firstLineChars="200" w:firstLine="480"/>
        <w:jc w:val="left"/>
        <w:rPr>
          <w:rFonts w:ascii="Times" w:hAnsi="Times" w:cs="Times"/>
          <w:kern w:val="0"/>
          <w:sz w:val="24"/>
          <w:szCs w:val="24"/>
        </w:rPr>
      </w:pPr>
      <w:r w:rsidRPr="00E13E0B">
        <w:rPr>
          <w:sz w:val="24"/>
          <w:szCs w:val="24"/>
        </w:rPr>
        <w:t>大赛将通过比赛的形式促进中美两国创客文化与生态的建设，助力中国创客创新社区及众创空间生态环境的不断优化，并充分体现中美人文交流特色，为两国青年搭建交流沟通的平台。推动中美两国青年创客在创新领域的深度交流，进而加强两国在青年层面上的文化交流与沟通。</w:t>
      </w:r>
    </w:p>
    <w:p w14:paraId="4667A023" w14:textId="2E304EC2" w:rsidR="000C080C" w:rsidRPr="00C60EE0" w:rsidRDefault="000C080C" w:rsidP="00C60EE0">
      <w:pPr>
        <w:widowControl/>
        <w:autoSpaceDE w:val="0"/>
        <w:autoSpaceDN w:val="0"/>
        <w:adjustRightInd w:val="0"/>
        <w:spacing w:line="360" w:lineRule="auto"/>
        <w:ind w:firstLineChars="200" w:firstLine="480"/>
        <w:jc w:val="left"/>
        <w:rPr>
          <w:sz w:val="24"/>
          <w:szCs w:val="24"/>
        </w:rPr>
      </w:pPr>
      <w:r w:rsidRPr="00C60EE0">
        <w:rPr>
          <w:rFonts w:hint="eastAsia"/>
          <w:sz w:val="24"/>
          <w:szCs w:val="24"/>
        </w:rPr>
        <w:t>“</w:t>
      </w:r>
      <w:r w:rsidRPr="00C60EE0">
        <w:rPr>
          <w:rFonts w:hint="eastAsia"/>
          <w:sz w:val="24"/>
          <w:szCs w:val="24"/>
        </w:rPr>
        <w:t>2017</w:t>
      </w:r>
      <w:r w:rsidRPr="00C60EE0">
        <w:rPr>
          <w:rFonts w:hint="eastAsia"/>
          <w:sz w:val="24"/>
          <w:szCs w:val="24"/>
        </w:rPr>
        <w:t>共</w:t>
      </w:r>
      <w:r w:rsidRPr="00C60EE0">
        <w:rPr>
          <w:sz w:val="24"/>
          <w:szCs w:val="24"/>
        </w:rPr>
        <w:t>创未来</w:t>
      </w:r>
      <w:r w:rsidRPr="00C60EE0">
        <w:rPr>
          <w:sz w:val="24"/>
          <w:szCs w:val="24"/>
        </w:rPr>
        <w:t>—</w:t>
      </w:r>
      <w:r w:rsidRPr="00C60EE0">
        <w:rPr>
          <w:sz w:val="24"/>
          <w:szCs w:val="24"/>
        </w:rPr>
        <w:t>中美青年创客大赛</w:t>
      </w:r>
      <w:r w:rsidRPr="00C60EE0">
        <w:rPr>
          <w:rFonts w:hint="eastAsia"/>
          <w:sz w:val="24"/>
          <w:szCs w:val="24"/>
        </w:rPr>
        <w:t>”分赛区比赛将在</w:t>
      </w:r>
      <w:r w:rsidRPr="00C60EE0">
        <w:rPr>
          <w:rFonts w:hint="eastAsia"/>
          <w:sz w:val="24"/>
          <w:szCs w:val="24"/>
        </w:rPr>
        <w:t>4</w:t>
      </w:r>
      <w:r w:rsidRPr="00C60EE0">
        <w:rPr>
          <w:rFonts w:hint="eastAsia"/>
          <w:sz w:val="24"/>
          <w:szCs w:val="24"/>
        </w:rPr>
        <w:t>月—</w:t>
      </w:r>
      <w:r w:rsidRPr="00C60EE0">
        <w:rPr>
          <w:rFonts w:hint="eastAsia"/>
          <w:sz w:val="24"/>
          <w:szCs w:val="24"/>
        </w:rPr>
        <w:t>6</w:t>
      </w:r>
      <w:r w:rsidRPr="00C60EE0">
        <w:rPr>
          <w:rFonts w:hint="eastAsia"/>
          <w:sz w:val="24"/>
          <w:szCs w:val="24"/>
        </w:rPr>
        <w:t>月在北京、成都、南京、上海、深圳、天津、西安、厦门、温州、海口十个城市举办，决赛将于</w:t>
      </w:r>
      <w:r w:rsidRPr="00C60EE0">
        <w:rPr>
          <w:rFonts w:hint="eastAsia"/>
          <w:sz w:val="24"/>
          <w:szCs w:val="24"/>
        </w:rPr>
        <w:t>8</w:t>
      </w:r>
      <w:r w:rsidRPr="00C60EE0">
        <w:rPr>
          <w:rFonts w:hint="eastAsia"/>
          <w:sz w:val="24"/>
          <w:szCs w:val="24"/>
        </w:rPr>
        <w:t>月在北京举办决赛。成都赛区面向中国西南，是历史最悠久的四个赛区之一，</w:t>
      </w:r>
      <w:r w:rsidR="00AD7FBA">
        <w:rPr>
          <w:rFonts w:hint="eastAsia"/>
          <w:sz w:val="24"/>
          <w:szCs w:val="24"/>
        </w:rPr>
        <w:t>今年</w:t>
      </w:r>
      <w:r w:rsidRPr="00C60EE0">
        <w:rPr>
          <w:rFonts w:hint="eastAsia"/>
          <w:sz w:val="24"/>
          <w:szCs w:val="24"/>
        </w:rPr>
        <w:t>是第四次举</w:t>
      </w:r>
      <w:bookmarkStart w:id="0" w:name="_GoBack"/>
      <w:bookmarkEnd w:id="0"/>
      <w:r w:rsidRPr="00C60EE0">
        <w:rPr>
          <w:rFonts w:hint="eastAsia"/>
          <w:sz w:val="24"/>
          <w:szCs w:val="24"/>
        </w:rPr>
        <w:t>办这一比赛。</w:t>
      </w:r>
      <w:r w:rsidRPr="00C60EE0">
        <w:rPr>
          <w:sz w:val="24"/>
          <w:szCs w:val="24"/>
        </w:rPr>
        <w:t xml:space="preserve"> </w:t>
      </w:r>
    </w:p>
    <w:p w14:paraId="10773782" w14:textId="77777777" w:rsidR="00FE2849" w:rsidRPr="00E13E0B" w:rsidRDefault="00FE2849" w:rsidP="00FE2849">
      <w:pPr>
        <w:pStyle w:val="a8"/>
        <w:outlineLvl w:val="0"/>
        <w:rPr>
          <w:rFonts w:cs="Arial"/>
          <w:b/>
        </w:rPr>
      </w:pPr>
      <w:r w:rsidRPr="00E13E0B">
        <w:rPr>
          <w:rFonts w:cs="Arial"/>
          <w:b/>
        </w:rPr>
        <w:t>一</w:t>
      </w:r>
      <w:r w:rsidRPr="00E13E0B">
        <w:rPr>
          <w:rFonts w:cs="Arial" w:hint="eastAsia"/>
          <w:b/>
        </w:rPr>
        <w:t>、</w:t>
      </w:r>
      <w:r w:rsidRPr="00E13E0B">
        <w:rPr>
          <w:rFonts w:cs="Arial"/>
          <w:b/>
        </w:rPr>
        <w:t>活动主题</w:t>
      </w:r>
    </w:p>
    <w:p w14:paraId="48993311" w14:textId="77777777" w:rsidR="00103275" w:rsidRPr="00E13E0B" w:rsidRDefault="00103275" w:rsidP="00FE2849">
      <w:pPr>
        <w:spacing w:line="360" w:lineRule="auto"/>
        <w:ind w:firstLineChars="200" w:firstLine="480"/>
        <w:rPr>
          <w:sz w:val="24"/>
          <w:szCs w:val="24"/>
        </w:rPr>
      </w:pPr>
      <w:r w:rsidRPr="00E13E0B">
        <w:rPr>
          <w:sz w:val="24"/>
          <w:szCs w:val="24"/>
        </w:rPr>
        <w:t>2017</w:t>
      </w:r>
      <w:r w:rsidRPr="00E13E0B">
        <w:rPr>
          <w:sz w:val="24"/>
          <w:szCs w:val="24"/>
        </w:rPr>
        <w:t>中美青年创客大赛以</w:t>
      </w:r>
      <w:r w:rsidRPr="00E13E0B">
        <w:rPr>
          <w:sz w:val="24"/>
          <w:szCs w:val="24"/>
        </w:rPr>
        <w:t>“</w:t>
      </w:r>
      <w:r w:rsidRPr="00E13E0B">
        <w:rPr>
          <w:sz w:val="24"/>
          <w:szCs w:val="24"/>
        </w:rPr>
        <w:t>共创未来</w:t>
      </w:r>
      <w:r w:rsidRPr="00E13E0B">
        <w:rPr>
          <w:sz w:val="24"/>
          <w:szCs w:val="24"/>
        </w:rPr>
        <w:t>”</w:t>
      </w:r>
      <w:r w:rsidRPr="00E13E0B">
        <w:rPr>
          <w:sz w:val="24"/>
          <w:szCs w:val="24"/>
        </w:rPr>
        <w:t>为主题，倡导参赛者关注社区、教育、环保、健康、能源、交通等可持续发展领域，结合创新理念和前沿科技，打造具有社会和产业价值的全新作品。</w:t>
      </w:r>
    </w:p>
    <w:p w14:paraId="3848FFE6" w14:textId="77777777" w:rsidR="00FE2849" w:rsidRPr="00E13E0B" w:rsidRDefault="00FE2849" w:rsidP="00FE2849">
      <w:pPr>
        <w:pStyle w:val="a8"/>
        <w:outlineLvl w:val="0"/>
        <w:rPr>
          <w:rFonts w:cs="Arial"/>
          <w:b/>
        </w:rPr>
      </w:pPr>
      <w:r w:rsidRPr="00E13E0B">
        <w:rPr>
          <w:rFonts w:cs="Arial"/>
          <w:b/>
        </w:rPr>
        <w:t>二</w:t>
      </w:r>
      <w:r w:rsidRPr="00E13E0B">
        <w:rPr>
          <w:rFonts w:cs="Arial" w:hint="eastAsia"/>
          <w:b/>
        </w:rPr>
        <w:t>、</w:t>
      </w:r>
      <w:r w:rsidRPr="00E13E0B">
        <w:rPr>
          <w:rFonts w:cs="Arial"/>
          <w:b/>
        </w:rPr>
        <w:t>组织机构</w:t>
      </w:r>
    </w:p>
    <w:p w14:paraId="638DE388" w14:textId="77777777" w:rsidR="00DA20E9" w:rsidRPr="00E13E0B" w:rsidRDefault="00DA20E9" w:rsidP="00FE2849">
      <w:pPr>
        <w:spacing w:line="360" w:lineRule="auto"/>
        <w:ind w:firstLineChars="200" w:firstLine="480"/>
        <w:rPr>
          <w:rFonts w:ascii="Arial" w:hAnsi="Arial" w:cs="Arial"/>
          <w:sz w:val="24"/>
          <w:szCs w:val="24"/>
        </w:rPr>
      </w:pPr>
      <w:r w:rsidRPr="00E13E0B">
        <w:rPr>
          <w:rFonts w:hint="eastAsia"/>
          <w:sz w:val="24"/>
          <w:szCs w:val="24"/>
        </w:rPr>
        <w:t>主办单位：</w:t>
      </w:r>
      <w:r w:rsidRPr="00E13E0B">
        <w:rPr>
          <w:rFonts w:ascii="Arial" w:hAnsi="Arial" w:cs="Arial"/>
          <w:sz w:val="24"/>
          <w:szCs w:val="24"/>
        </w:rPr>
        <w:t>中华人民共和国教育部</w:t>
      </w:r>
    </w:p>
    <w:p w14:paraId="555ED576" w14:textId="398B0758" w:rsidR="00DA20E9" w:rsidRDefault="00DA20E9" w:rsidP="00FE2849">
      <w:pPr>
        <w:spacing w:line="360" w:lineRule="auto"/>
        <w:ind w:firstLineChars="200" w:firstLine="480"/>
        <w:rPr>
          <w:rFonts w:ascii="Arial" w:hAnsi="Arial" w:cs="Arial"/>
          <w:sz w:val="24"/>
          <w:szCs w:val="24"/>
        </w:rPr>
      </w:pPr>
      <w:r w:rsidRPr="00E13E0B">
        <w:rPr>
          <w:rFonts w:ascii="Arial" w:hAnsi="Arial" w:cs="Arial"/>
          <w:sz w:val="24"/>
          <w:szCs w:val="24"/>
        </w:rPr>
        <w:t>承办单位</w:t>
      </w:r>
      <w:bookmarkStart w:id="1" w:name="_Hlk479698104"/>
      <w:r w:rsidRPr="00E13E0B">
        <w:rPr>
          <w:rFonts w:ascii="Arial" w:hAnsi="Arial" w:cs="Arial"/>
          <w:sz w:val="24"/>
          <w:szCs w:val="24"/>
        </w:rPr>
        <w:t>：</w:t>
      </w:r>
      <w:bookmarkEnd w:id="1"/>
      <w:r w:rsidRPr="00E13E0B">
        <w:rPr>
          <w:rFonts w:ascii="Arial" w:hAnsi="Arial" w:cs="Arial"/>
          <w:sz w:val="24"/>
          <w:szCs w:val="24"/>
        </w:rPr>
        <w:t>中国（教育部）留学服务中心、清华大学、英特尔公司、北京歌华文化发展集团</w:t>
      </w:r>
    </w:p>
    <w:p w14:paraId="322FEFC7" w14:textId="3AFF19E6" w:rsidR="00B72AED" w:rsidRDefault="00B72AED" w:rsidP="00B72AED">
      <w:pPr>
        <w:spacing w:line="360" w:lineRule="auto"/>
        <w:ind w:firstLineChars="200" w:firstLine="480"/>
        <w:rPr>
          <w:sz w:val="24"/>
          <w:szCs w:val="24"/>
        </w:rPr>
      </w:pPr>
      <w:bookmarkStart w:id="2" w:name="_Hlk479698125"/>
      <w:r w:rsidRPr="00E13E0B">
        <w:rPr>
          <w:rFonts w:hint="eastAsia"/>
          <w:sz w:val="24"/>
          <w:szCs w:val="24"/>
        </w:rPr>
        <w:t>分赛区</w:t>
      </w:r>
      <w:bookmarkEnd w:id="2"/>
      <w:r w:rsidR="00F534E3">
        <w:rPr>
          <w:rFonts w:hint="eastAsia"/>
          <w:sz w:val="24"/>
          <w:szCs w:val="24"/>
        </w:rPr>
        <w:t>主办</w:t>
      </w:r>
      <w:r w:rsidRPr="00E13E0B">
        <w:rPr>
          <w:rFonts w:hint="eastAsia"/>
          <w:sz w:val="24"/>
          <w:szCs w:val="24"/>
        </w:rPr>
        <w:t>单位</w:t>
      </w:r>
      <w:r w:rsidRPr="00E13E0B">
        <w:rPr>
          <w:sz w:val="24"/>
          <w:szCs w:val="24"/>
        </w:rPr>
        <w:t>：</w:t>
      </w:r>
      <w:r w:rsidRPr="00E13E0B">
        <w:rPr>
          <w:rFonts w:hint="eastAsia"/>
          <w:sz w:val="24"/>
          <w:szCs w:val="24"/>
        </w:rPr>
        <w:t>成都市教育局、西南交通大学</w:t>
      </w:r>
    </w:p>
    <w:p w14:paraId="670694B5" w14:textId="380FEF0D" w:rsidR="00FE2849" w:rsidRDefault="00780ED7" w:rsidP="005F0FB5">
      <w:pPr>
        <w:spacing w:line="360" w:lineRule="auto"/>
        <w:ind w:firstLineChars="200" w:firstLine="480"/>
        <w:rPr>
          <w:strike/>
        </w:rPr>
      </w:pPr>
      <w:r w:rsidRPr="00D36DCB">
        <w:rPr>
          <w:rFonts w:ascii="Arial" w:hAnsi="Arial" w:cs="Arial" w:hint="eastAsia"/>
          <w:strike/>
          <w:sz w:val="24"/>
          <w:szCs w:val="24"/>
        </w:rPr>
        <w:t>分赛区支持单位</w:t>
      </w:r>
      <w:r w:rsidR="006D44F7" w:rsidRPr="00D36DCB">
        <w:rPr>
          <w:rFonts w:ascii="Arial" w:hAnsi="Arial" w:cs="Arial" w:hint="eastAsia"/>
          <w:strike/>
          <w:sz w:val="24"/>
          <w:szCs w:val="24"/>
        </w:rPr>
        <w:t>（</w:t>
      </w:r>
      <w:r w:rsidR="003E0A8E" w:rsidRPr="00D36DCB">
        <w:rPr>
          <w:rFonts w:ascii="Arial" w:hAnsi="Arial" w:cs="Arial" w:hint="eastAsia"/>
          <w:strike/>
          <w:sz w:val="24"/>
          <w:szCs w:val="24"/>
        </w:rPr>
        <w:t>待定</w:t>
      </w:r>
      <w:r w:rsidR="006D44F7" w:rsidRPr="00D36DCB">
        <w:rPr>
          <w:rFonts w:ascii="Arial" w:hAnsi="Arial" w:cs="Arial" w:hint="eastAsia"/>
          <w:strike/>
          <w:sz w:val="24"/>
          <w:szCs w:val="24"/>
        </w:rPr>
        <w:t>）</w:t>
      </w:r>
      <w:r w:rsidRPr="00D36DCB">
        <w:rPr>
          <w:rFonts w:ascii="Arial" w:hAnsi="Arial" w:cs="Arial" w:hint="eastAsia"/>
          <w:strike/>
          <w:sz w:val="24"/>
          <w:szCs w:val="24"/>
        </w:rPr>
        <w:t>：</w:t>
      </w:r>
      <w:r w:rsidR="004A23FB" w:rsidRPr="00D36DCB">
        <w:rPr>
          <w:rFonts w:hint="eastAsia"/>
          <w:strike/>
          <w:color w:val="000000" w:themeColor="text1"/>
        </w:rPr>
        <w:t>成</w:t>
      </w:r>
      <w:r w:rsidR="004A23FB" w:rsidRPr="00D36DCB">
        <w:rPr>
          <w:rFonts w:hint="eastAsia"/>
          <w:strike/>
        </w:rPr>
        <w:t>都创客坊</w:t>
      </w:r>
      <w:r w:rsidR="00F17D24">
        <w:rPr>
          <w:rFonts w:hint="eastAsia"/>
          <w:strike/>
        </w:rPr>
        <w:t>（</w:t>
      </w:r>
      <w:r w:rsidR="00F17D24">
        <w:rPr>
          <w:rFonts w:hint="eastAsia"/>
          <w:strike/>
        </w:rPr>
        <w:t>3D</w:t>
      </w:r>
      <w:r w:rsidR="00F17D24">
        <w:rPr>
          <w:rFonts w:hint="eastAsia"/>
          <w:strike/>
        </w:rPr>
        <w:t>打印服务）</w:t>
      </w:r>
      <w:r w:rsidR="00E16926">
        <w:rPr>
          <w:rFonts w:hint="eastAsia"/>
          <w:strike/>
        </w:rPr>
        <w:t>、成都新视维文化传媒有限公司（赵胜伟</w:t>
      </w:r>
      <w:r w:rsidR="000713E9">
        <w:rPr>
          <w:rFonts w:hint="eastAsia"/>
          <w:strike/>
        </w:rPr>
        <w:t>公司</w:t>
      </w:r>
      <w:r w:rsidR="00983020">
        <w:rPr>
          <w:rFonts w:hint="eastAsia"/>
          <w:strike/>
        </w:rPr>
        <w:t>，</w:t>
      </w:r>
      <w:r w:rsidR="00983020">
        <w:rPr>
          <w:rFonts w:hint="eastAsia"/>
          <w:strike/>
        </w:rPr>
        <w:t>17708027680</w:t>
      </w:r>
      <w:r w:rsidR="000713E9">
        <w:rPr>
          <w:rFonts w:hint="eastAsia"/>
          <w:strike/>
        </w:rPr>
        <w:t>，提供虚拟现实全景视频拍摄、无人机航拍</w:t>
      </w:r>
      <w:r w:rsidR="00E16926">
        <w:rPr>
          <w:rFonts w:hint="eastAsia"/>
          <w:strike/>
        </w:rPr>
        <w:t>）</w:t>
      </w:r>
      <w:r w:rsidR="00986FAA" w:rsidRPr="00D36DCB">
        <w:rPr>
          <w:rFonts w:hint="eastAsia"/>
          <w:strike/>
        </w:rPr>
        <w:t>等</w:t>
      </w:r>
    </w:p>
    <w:p w14:paraId="1CBD28AA" w14:textId="68F0FB32" w:rsidR="000713E9" w:rsidRPr="00D36DCB" w:rsidRDefault="000713E9" w:rsidP="005F0FB5">
      <w:pPr>
        <w:spacing w:line="360" w:lineRule="auto"/>
        <w:ind w:firstLineChars="200" w:firstLine="480"/>
        <w:rPr>
          <w:rFonts w:ascii="Arial" w:hAnsi="Arial" w:cs="Arial"/>
          <w:strike/>
          <w:sz w:val="24"/>
          <w:szCs w:val="24"/>
        </w:rPr>
      </w:pPr>
    </w:p>
    <w:p w14:paraId="0283D31A" w14:textId="77777777" w:rsidR="00FE2849" w:rsidRPr="00E13E0B" w:rsidRDefault="007C58B8" w:rsidP="00FE2849">
      <w:pPr>
        <w:pStyle w:val="a8"/>
        <w:outlineLvl w:val="0"/>
        <w:rPr>
          <w:rFonts w:cs="Arial"/>
          <w:b/>
        </w:rPr>
      </w:pPr>
      <w:r w:rsidRPr="00E13E0B">
        <w:rPr>
          <w:rFonts w:cs="Arial" w:hint="eastAsia"/>
          <w:b/>
        </w:rPr>
        <w:t>三、</w:t>
      </w:r>
      <w:r w:rsidR="0031290F" w:rsidRPr="00E13E0B">
        <w:rPr>
          <w:rFonts w:cs="Arial" w:hint="eastAsia"/>
          <w:b/>
        </w:rPr>
        <w:t>参加比赛</w:t>
      </w:r>
    </w:p>
    <w:p w14:paraId="16463CC7" w14:textId="77777777" w:rsidR="00AA5A4E" w:rsidRPr="00E13E0B" w:rsidRDefault="00FE2849" w:rsidP="00AA5A4E">
      <w:pPr>
        <w:pStyle w:val="a8"/>
        <w:ind w:firstLine="426"/>
        <w:rPr>
          <w:rFonts w:cs="Arial"/>
        </w:rPr>
      </w:pPr>
      <w:r w:rsidRPr="00E13E0B">
        <w:rPr>
          <w:rFonts w:cs="Arial" w:hint="eastAsia"/>
        </w:rPr>
        <w:t>3.1、参赛</w:t>
      </w:r>
      <w:r w:rsidR="004227D0" w:rsidRPr="00E13E0B">
        <w:rPr>
          <w:rFonts w:cs="Arial" w:hint="eastAsia"/>
        </w:rPr>
        <w:t>资格</w:t>
      </w:r>
    </w:p>
    <w:p w14:paraId="1F9657D8" w14:textId="77777777" w:rsidR="00AA5A4E" w:rsidRPr="00E13E0B" w:rsidRDefault="00AA5A4E" w:rsidP="00FE2849">
      <w:pPr>
        <w:spacing w:line="360" w:lineRule="auto"/>
        <w:ind w:leftChars="202" w:left="424" w:firstLineChars="202" w:firstLine="485"/>
        <w:rPr>
          <w:sz w:val="24"/>
          <w:szCs w:val="24"/>
        </w:rPr>
      </w:pPr>
      <w:r w:rsidRPr="00E13E0B">
        <w:rPr>
          <w:rFonts w:hint="eastAsia"/>
          <w:sz w:val="24"/>
          <w:szCs w:val="24"/>
        </w:rPr>
        <w:t>中美青年创客大赛对任何中国公民或美国公民、或在中国或美国获得永久合法居留权的个人开放。报名者年龄应在大赛报名起始日时符合</w:t>
      </w:r>
      <w:r w:rsidRPr="00E13E0B">
        <w:rPr>
          <w:sz w:val="24"/>
          <w:szCs w:val="24"/>
        </w:rPr>
        <w:t>18</w:t>
      </w:r>
      <w:r w:rsidRPr="00E13E0B">
        <w:rPr>
          <w:rFonts w:hint="eastAsia"/>
          <w:sz w:val="24"/>
          <w:szCs w:val="24"/>
        </w:rPr>
        <w:t>周岁以上（含</w:t>
      </w:r>
      <w:r w:rsidRPr="00E13E0B">
        <w:rPr>
          <w:sz w:val="24"/>
          <w:szCs w:val="24"/>
        </w:rPr>
        <w:t>18</w:t>
      </w:r>
      <w:r w:rsidRPr="00E13E0B">
        <w:rPr>
          <w:rFonts w:hint="eastAsia"/>
          <w:sz w:val="24"/>
          <w:szCs w:val="24"/>
        </w:rPr>
        <w:t>周岁整）或</w:t>
      </w:r>
      <w:r w:rsidRPr="00E13E0B">
        <w:rPr>
          <w:sz w:val="24"/>
          <w:szCs w:val="24"/>
        </w:rPr>
        <w:t>40</w:t>
      </w:r>
      <w:r w:rsidRPr="00E13E0B">
        <w:rPr>
          <w:rFonts w:hint="eastAsia"/>
          <w:sz w:val="24"/>
          <w:szCs w:val="24"/>
        </w:rPr>
        <w:t>周岁以下（含</w:t>
      </w:r>
      <w:r w:rsidRPr="00E13E0B">
        <w:rPr>
          <w:sz w:val="24"/>
          <w:szCs w:val="24"/>
        </w:rPr>
        <w:t>40</w:t>
      </w:r>
      <w:r w:rsidRPr="00E13E0B">
        <w:rPr>
          <w:rFonts w:hint="eastAsia"/>
          <w:sz w:val="24"/>
          <w:szCs w:val="24"/>
        </w:rPr>
        <w:t>周岁整）的要求（</w:t>
      </w:r>
      <w:r w:rsidRPr="00E13E0B">
        <w:rPr>
          <w:sz w:val="24"/>
          <w:szCs w:val="24"/>
        </w:rPr>
        <w:t>2017</w:t>
      </w:r>
      <w:r w:rsidRPr="00E13E0B">
        <w:rPr>
          <w:rFonts w:hint="eastAsia"/>
          <w:sz w:val="24"/>
          <w:szCs w:val="24"/>
        </w:rPr>
        <w:t>年大赛</w:t>
      </w:r>
      <w:r w:rsidRPr="00E13E0B">
        <w:rPr>
          <w:rFonts w:hint="eastAsia"/>
          <w:sz w:val="24"/>
          <w:szCs w:val="24"/>
        </w:rPr>
        <w:lastRenderedPageBreak/>
        <w:t>要求报名者出生日期不早于</w:t>
      </w:r>
      <w:r w:rsidRPr="00E13E0B">
        <w:rPr>
          <w:sz w:val="24"/>
          <w:szCs w:val="24"/>
        </w:rPr>
        <w:t>1977</w:t>
      </w:r>
      <w:r w:rsidRPr="00E13E0B">
        <w:rPr>
          <w:rFonts w:hint="eastAsia"/>
          <w:sz w:val="24"/>
          <w:szCs w:val="24"/>
        </w:rPr>
        <w:t>年</w:t>
      </w:r>
      <w:r w:rsidRPr="00E13E0B">
        <w:rPr>
          <w:sz w:val="24"/>
          <w:szCs w:val="24"/>
        </w:rPr>
        <w:t>4</w:t>
      </w:r>
      <w:r w:rsidRPr="00E13E0B">
        <w:rPr>
          <w:rFonts w:hint="eastAsia"/>
          <w:sz w:val="24"/>
          <w:szCs w:val="24"/>
        </w:rPr>
        <w:t>月</w:t>
      </w:r>
      <w:r w:rsidRPr="00E13E0B">
        <w:rPr>
          <w:sz w:val="24"/>
          <w:szCs w:val="24"/>
        </w:rPr>
        <w:t>1</w:t>
      </w:r>
      <w:r w:rsidRPr="00E13E0B">
        <w:rPr>
          <w:rFonts w:hint="eastAsia"/>
          <w:sz w:val="24"/>
          <w:szCs w:val="24"/>
        </w:rPr>
        <w:t>日并且不晚于</w:t>
      </w:r>
      <w:r w:rsidRPr="00E13E0B">
        <w:rPr>
          <w:sz w:val="24"/>
          <w:szCs w:val="24"/>
        </w:rPr>
        <w:t>1999</w:t>
      </w:r>
      <w:r w:rsidRPr="00E13E0B">
        <w:rPr>
          <w:rFonts w:hint="eastAsia"/>
          <w:sz w:val="24"/>
          <w:szCs w:val="24"/>
        </w:rPr>
        <w:t>年</w:t>
      </w:r>
      <w:r w:rsidRPr="00E13E0B">
        <w:rPr>
          <w:sz w:val="24"/>
          <w:szCs w:val="24"/>
        </w:rPr>
        <w:t>4</w:t>
      </w:r>
      <w:r w:rsidRPr="00E13E0B">
        <w:rPr>
          <w:rFonts w:hint="eastAsia"/>
          <w:sz w:val="24"/>
          <w:szCs w:val="24"/>
        </w:rPr>
        <w:t>月</w:t>
      </w:r>
      <w:r w:rsidRPr="00E13E0B">
        <w:rPr>
          <w:sz w:val="24"/>
          <w:szCs w:val="24"/>
        </w:rPr>
        <w:t>1</w:t>
      </w:r>
      <w:r w:rsidRPr="00E13E0B">
        <w:rPr>
          <w:rFonts w:hint="eastAsia"/>
          <w:sz w:val="24"/>
          <w:szCs w:val="24"/>
        </w:rPr>
        <w:t>日）。参赛者有责任了解其出席并参加此次活动的合法权利，并须携带政府颁发的官方有效身份证明参加比赛。参赛者不能为（</w:t>
      </w:r>
      <w:r w:rsidRPr="00E13E0B">
        <w:rPr>
          <w:rFonts w:hint="eastAsia"/>
          <w:sz w:val="24"/>
          <w:szCs w:val="24"/>
        </w:rPr>
        <w:t>1</w:t>
      </w:r>
      <w:r w:rsidRPr="00E13E0B">
        <w:rPr>
          <w:rFonts w:hint="eastAsia"/>
          <w:sz w:val="24"/>
          <w:szCs w:val="24"/>
        </w:rPr>
        <w:t>）承办单位</w:t>
      </w:r>
      <w:r w:rsidRPr="00E13E0B">
        <w:rPr>
          <w:rFonts w:hint="eastAsia"/>
          <w:sz w:val="24"/>
          <w:szCs w:val="24"/>
        </w:rPr>
        <w:t xml:space="preserve"> [ </w:t>
      </w:r>
      <w:r w:rsidRPr="00E13E0B">
        <w:rPr>
          <w:rFonts w:hint="eastAsia"/>
          <w:sz w:val="24"/>
          <w:szCs w:val="24"/>
        </w:rPr>
        <w:t>即，中国（教育部）留学服务中心、清华大学、英特尔公司和北京歌华文化发展集团</w:t>
      </w:r>
      <w:r w:rsidRPr="00E13E0B">
        <w:rPr>
          <w:rFonts w:hint="eastAsia"/>
          <w:sz w:val="24"/>
          <w:szCs w:val="24"/>
        </w:rPr>
        <w:t xml:space="preserve"> ] </w:t>
      </w:r>
      <w:r w:rsidRPr="00E13E0B">
        <w:rPr>
          <w:rFonts w:hint="eastAsia"/>
          <w:sz w:val="24"/>
          <w:szCs w:val="24"/>
        </w:rPr>
        <w:t>的员工，或上述任何实体的母公司或子公司的员工；（</w:t>
      </w:r>
      <w:r w:rsidRPr="00E13E0B">
        <w:rPr>
          <w:rFonts w:hint="eastAsia"/>
          <w:sz w:val="24"/>
          <w:szCs w:val="24"/>
        </w:rPr>
        <w:t>2</w:t>
      </w:r>
      <w:r w:rsidRPr="00E13E0B">
        <w:rPr>
          <w:rFonts w:hint="eastAsia"/>
          <w:sz w:val="24"/>
          <w:szCs w:val="24"/>
        </w:rPr>
        <w:t>）上述任何实体的任何一名员工的直系亲属。</w:t>
      </w:r>
    </w:p>
    <w:p w14:paraId="65B4B0C4" w14:textId="77777777" w:rsidR="00FE2849" w:rsidRPr="00E13E0B" w:rsidRDefault="00FE2849" w:rsidP="00FE2849">
      <w:pPr>
        <w:pStyle w:val="a8"/>
        <w:ind w:firstLine="426"/>
        <w:rPr>
          <w:rFonts w:cs="Arial"/>
        </w:rPr>
      </w:pPr>
      <w:r w:rsidRPr="00E13E0B">
        <w:rPr>
          <w:rFonts w:cs="Arial" w:hint="eastAsia"/>
        </w:rPr>
        <w:t>3.2、报名</w:t>
      </w:r>
    </w:p>
    <w:p w14:paraId="5FEE2AFD" w14:textId="77777777" w:rsidR="00D873D8" w:rsidRPr="00E13E0B" w:rsidRDefault="00D873D8" w:rsidP="00FE2849">
      <w:pPr>
        <w:spacing w:line="360" w:lineRule="auto"/>
        <w:ind w:leftChars="202" w:left="424" w:firstLineChars="200" w:firstLine="480"/>
        <w:rPr>
          <w:rFonts w:cs="Arial Unicode MS"/>
          <w:sz w:val="24"/>
          <w:szCs w:val="24"/>
        </w:rPr>
      </w:pPr>
      <w:r w:rsidRPr="00E13E0B">
        <w:rPr>
          <w:rFonts w:cs="Arial Unicode MS" w:hint="eastAsia"/>
          <w:sz w:val="24"/>
          <w:szCs w:val="24"/>
        </w:rPr>
        <w:t>报名网址：</w:t>
      </w:r>
      <w:r w:rsidRPr="00E13E0B">
        <w:rPr>
          <w:rFonts w:cs="Arial Unicode MS"/>
          <w:sz w:val="24"/>
          <w:szCs w:val="24"/>
        </w:rPr>
        <w:t>https://www.chinaus-maker.org/signup/</w:t>
      </w:r>
    </w:p>
    <w:p w14:paraId="4EF4194E" w14:textId="77777777" w:rsidR="00D04FB8" w:rsidRPr="00E13E0B" w:rsidRDefault="00D04FB8" w:rsidP="00FE2849">
      <w:pPr>
        <w:spacing w:line="360" w:lineRule="auto"/>
        <w:ind w:leftChars="202" w:left="424" w:firstLineChars="200" w:firstLine="480"/>
        <w:rPr>
          <w:rFonts w:cs="Arial Unicode MS"/>
          <w:sz w:val="24"/>
          <w:szCs w:val="24"/>
        </w:rPr>
      </w:pPr>
      <w:r w:rsidRPr="00E13E0B">
        <w:rPr>
          <w:rFonts w:cs="Arial Unicode MS" w:hint="eastAsia"/>
          <w:sz w:val="24"/>
          <w:szCs w:val="24"/>
        </w:rPr>
        <w:t>报名者可采用个人或团队方式参赛，所有个人及团队报名时需要选择参赛分赛区，并根据所选分赛区要求统一参赛，同场竞技。大赛将不会为个人或团队单独设立比赛。</w:t>
      </w:r>
    </w:p>
    <w:p w14:paraId="057BA6AC" w14:textId="77777777" w:rsidR="00D04FB8" w:rsidRPr="00E13E0B" w:rsidRDefault="00D04FB8" w:rsidP="00D04FB8">
      <w:pPr>
        <w:spacing w:line="360" w:lineRule="auto"/>
        <w:ind w:leftChars="202" w:left="424" w:firstLineChars="200" w:firstLine="480"/>
        <w:rPr>
          <w:color w:val="000000" w:themeColor="text1"/>
          <w:sz w:val="24"/>
          <w:szCs w:val="24"/>
        </w:rPr>
      </w:pPr>
      <w:r w:rsidRPr="00E13E0B">
        <w:rPr>
          <w:rFonts w:hint="eastAsia"/>
          <w:color w:val="000000" w:themeColor="text1"/>
          <w:sz w:val="24"/>
          <w:szCs w:val="24"/>
        </w:rPr>
        <w:t>参赛者交流和协作：</w:t>
      </w:r>
    </w:p>
    <w:p w14:paraId="73B5C616" w14:textId="77777777" w:rsidR="00D04FB8" w:rsidRPr="00E13E0B" w:rsidRDefault="00D04FB8" w:rsidP="00B61D14">
      <w:pPr>
        <w:spacing w:line="360" w:lineRule="auto"/>
        <w:ind w:leftChars="202" w:left="424" w:firstLineChars="200" w:firstLine="480"/>
        <w:rPr>
          <w:rFonts w:ascii="宋体" w:eastAsia="宋体" w:hAnsi="宋体" w:cs="宋体"/>
          <w:kern w:val="0"/>
          <w:sz w:val="24"/>
          <w:szCs w:val="24"/>
        </w:rPr>
      </w:pPr>
      <w:r w:rsidRPr="00E13E0B">
        <w:rPr>
          <w:rFonts w:hint="eastAsia"/>
          <w:color w:val="000000" w:themeColor="text1"/>
          <w:sz w:val="24"/>
          <w:szCs w:val="24"/>
        </w:rPr>
        <w:t>为帮助参赛者交流和协作，成都</w:t>
      </w:r>
      <w:r w:rsidR="00CC63B0" w:rsidRPr="00E13E0B">
        <w:rPr>
          <w:rFonts w:hint="eastAsia"/>
          <w:color w:val="000000" w:themeColor="text1"/>
          <w:sz w:val="24"/>
          <w:szCs w:val="24"/>
        </w:rPr>
        <w:t>分</w:t>
      </w:r>
      <w:r w:rsidRPr="00E13E0B">
        <w:rPr>
          <w:rFonts w:hint="eastAsia"/>
          <w:color w:val="000000" w:themeColor="text1"/>
          <w:sz w:val="24"/>
          <w:szCs w:val="24"/>
        </w:rPr>
        <w:t>赛区设立“中美青年创客大赛</w:t>
      </w:r>
      <w:r w:rsidRPr="00E13E0B">
        <w:rPr>
          <w:rFonts w:hint="eastAsia"/>
          <w:color w:val="000000" w:themeColor="text1"/>
          <w:sz w:val="24"/>
          <w:szCs w:val="24"/>
        </w:rPr>
        <w:t>QQ</w:t>
      </w:r>
      <w:r w:rsidRPr="00E13E0B">
        <w:rPr>
          <w:rFonts w:hint="eastAsia"/>
          <w:color w:val="000000" w:themeColor="text1"/>
          <w:sz w:val="24"/>
          <w:szCs w:val="24"/>
        </w:rPr>
        <w:t>交流群”，群号：</w:t>
      </w:r>
      <w:r w:rsidRPr="00E13E0B">
        <w:rPr>
          <w:rFonts w:ascii="宋体" w:eastAsia="宋体" w:hAnsi="宋体" w:cs="宋体"/>
          <w:kern w:val="0"/>
          <w:sz w:val="24"/>
          <w:szCs w:val="24"/>
        </w:rPr>
        <w:t>514964209</w:t>
      </w:r>
      <w:r w:rsidRPr="00E13E0B">
        <w:rPr>
          <w:rFonts w:ascii="宋体" w:eastAsia="宋体" w:hAnsi="宋体" w:cs="宋体" w:hint="eastAsia"/>
          <w:kern w:val="0"/>
          <w:sz w:val="24"/>
          <w:szCs w:val="24"/>
        </w:rPr>
        <w:t>。</w:t>
      </w:r>
    </w:p>
    <w:p w14:paraId="1F7D1D46" w14:textId="77777777" w:rsidR="00FE2849" w:rsidRPr="00E13E0B" w:rsidRDefault="00FE2849" w:rsidP="00FE2849">
      <w:pPr>
        <w:pStyle w:val="a8"/>
        <w:ind w:firstLine="426"/>
        <w:rPr>
          <w:rFonts w:cs="Arial"/>
        </w:rPr>
      </w:pPr>
      <w:r w:rsidRPr="00E13E0B">
        <w:rPr>
          <w:rFonts w:cs="Arial" w:hint="eastAsia"/>
        </w:rPr>
        <w:t>3.3、参赛团队要求</w:t>
      </w:r>
    </w:p>
    <w:p w14:paraId="1DD8D3D5" w14:textId="77777777" w:rsidR="00AC6F2F" w:rsidRPr="00E13E0B" w:rsidRDefault="003B0957" w:rsidP="00FE2849">
      <w:pPr>
        <w:spacing w:line="360" w:lineRule="auto"/>
        <w:ind w:leftChars="202" w:left="424" w:firstLineChars="202" w:firstLine="485"/>
        <w:rPr>
          <w:sz w:val="24"/>
          <w:szCs w:val="24"/>
        </w:rPr>
      </w:pPr>
      <w:r w:rsidRPr="00E13E0B">
        <w:rPr>
          <w:sz w:val="24"/>
          <w:szCs w:val="24"/>
        </w:rPr>
        <w:t>（</w:t>
      </w:r>
      <w:r w:rsidRPr="00E13E0B">
        <w:rPr>
          <w:sz w:val="24"/>
          <w:szCs w:val="24"/>
        </w:rPr>
        <w:t>1</w:t>
      </w:r>
      <w:r w:rsidRPr="00E13E0B">
        <w:rPr>
          <w:sz w:val="24"/>
          <w:szCs w:val="24"/>
        </w:rPr>
        <w:t>）</w:t>
      </w:r>
      <w:r w:rsidRPr="00E13E0B">
        <w:rPr>
          <w:rFonts w:hint="eastAsia"/>
          <w:sz w:val="24"/>
          <w:szCs w:val="24"/>
        </w:rPr>
        <w:t>以团队形式报名时，团队总人数不得超过</w:t>
      </w:r>
      <w:r w:rsidRPr="00E13E0B">
        <w:rPr>
          <w:sz w:val="24"/>
          <w:szCs w:val="24"/>
        </w:rPr>
        <w:t>5</w:t>
      </w:r>
      <w:r w:rsidRPr="00E13E0B">
        <w:rPr>
          <w:rFonts w:hint="eastAsia"/>
          <w:sz w:val="24"/>
          <w:szCs w:val="24"/>
        </w:rPr>
        <w:t>人（含领队），领队为团队的联系人和代表。</w:t>
      </w:r>
    </w:p>
    <w:p w14:paraId="22435E35" w14:textId="77777777" w:rsidR="00A4055A" w:rsidRPr="00E13E0B" w:rsidRDefault="003B0957" w:rsidP="00ED4D8D">
      <w:pPr>
        <w:spacing w:line="360" w:lineRule="auto"/>
        <w:ind w:leftChars="202" w:left="424" w:firstLineChars="202" w:firstLine="485"/>
        <w:rPr>
          <w:sz w:val="24"/>
          <w:szCs w:val="24"/>
        </w:rPr>
      </w:pPr>
      <w:r w:rsidRPr="00E13E0B">
        <w:rPr>
          <w:sz w:val="24"/>
          <w:szCs w:val="24"/>
        </w:rPr>
        <w:t>（</w:t>
      </w:r>
      <w:r w:rsidRPr="00E13E0B">
        <w:rPr>
          <w:sz w:val="24"/>
          <w:szCs w:val="24"/>
        </w:rPr>
        <w:t>2</w:t>
      </w:r>
      <w:r w:rsidRPr="00E13E0B">
        <w:rPr>
          <w:sz w:val="24"/>
          <w:szCs w:val="24"/>
        </w:rPr>
        <w:t>）直至比赛正式开始前，领队可替换一位或多位成员，领队不可更换。</w:t>
      </w:r>
    </w:p>
    <w:p w14:paraId="0D81EA34" w14:textId="77777777" w:rsidR="003B0957" w:rsidRPr="00E13E0B" w:rsidRDefault="003B0957" w:rsidP="00ED4D8D">
      <w:pPr>
        <w:spacing w:line="360" w:lineRule="auto"/>
        <w:ind w:leftChars="202" w:left="424" w:firstLineChars="202" w:firstLine="485"/>
        <w:rPr>
          <w:sz w:val="24"/>
          <w:szCs w:val="24"/>
        </w:rPr>
      </w:pPr>
      <w:r w:rsidRPr="00E13E0B">
        <w:rPr>
          <w:sz w:val="24"/>
          <w:szCs w:val="24"/>
        </w:rPr>
        <w:t>（</w:t>
      </w:r>
      <w:r w:rsidRPr="00E13E0B">
        <w:rPr>
          <w:sz w:val="24"/>
          <w:szCs w:val="24"/>
        </w:rPr>
        <w:t>3</w:t>
      </w:r>
      <w:r w:rsidRPr="00E13E0B">
        <w:rPr>
          <w:sz w:val="24"/>
          <w:szCs w:val="24"/>
        </w:rPr>
        <w:t>）参赛者可参加到多个团队中，但至多作为其中一支团队的领队。</w:t>
      </w:r>
    </w:p>
    <w:p w14:paraId="4C02834A" w14:textId="77777777" w:rsidR="00FE2849" w:rsidRPr="00E13E0B" w:rsidRDefault="00FE2849" w:rsidP="00FE2849">
      <w:pPr>
        <w:pStyle w:val="a8"/>
        <w:ind w:firstLineChars="177" w:firstLine="425"/>
        <w:rPr>
          <w:rFonts w:cs="Arial"/>
        </w:rPr>
      </w:pPr>
      <w:r w:rsidRPr="00E13E0B">
        <w:rPr>
          <w:rFonts w:cs="Arial" w:hint="eastAsia"/>
        </w:rPr>
        <w:t>3.4、</w:t>
      </w:r>
      <w:r w:rsidR="00393771" w:rsidRPr="00E13E0B">
        <w:rPr>
          <w:rFonts w:cs="Arial" w:hint="eastAsia"/>
        </w:rPr>
        <w:t>比赛</w:t>
      </w:r>
      <w:r w:rsidRPr="00E13E0B">
        <w:rPr>
          <w:rFonts w:cs="Arial" w:hint="eastAsia"/>
        </w:rPr>
        <w:t>地点</w:t>
      </w:r>
    </w:p>
    <w:p w14:paraId="177382C8" w14:textId="77777777" w:rsidR="00FE2849" w:rsidRPr="00E13E0B" w:rsidRDefault="00456CAA" w:rsidP="00FE2849">
      <w:pPr>
        <w:spacing w:line="360" w:lineRule="auto"/>
        <w:ind w:leftChars="202" w:left="424" w:firstLineChars="200" w:firstLine="480"/>
        <w:rPr>
          <w:sz w:val="24"/>
          <w:szCs w:val="24"/>
        </w:rPr>
      </w:pPr>
      <w:r w:rsidRPr="00E13E0B">
        <w:rPr>
          <w:rFonts w:hint="eastAsia"/>
          <w:sz w:val="24"/>
          <w:szCs w:val="24"/>
        </w:rPr>
        <w:t>地址：</w:t>
      </w:r>
      <w:r w:rsidR="00FE2849" w:rsidRPr="00E13E0B">
        <w:rPr>
          <w:sz w:val="24"/>
          <w:szCs w:val="24"/>
        </w:rPr>
        <w:t>西南交通大学（犀浦校区）大学生创新创业教育中心（西二门附近三食堂三楼）</w:t>
      </w:r>
    </w:p>
    <w:p w14:paraId="456CDE6A" w14:textId="77777777" w:rsidR="00FE2849" w:rsidRPr="00E13E0B" w:rsidRDefault="00FE2849" w:rsidP="00FE2849">
      <w:pPr>
        <w:spacing w:line="360" w:lineRule="auto"/>
        <w:ind w:leftChars="202" w:left="424" w:firstLineChars="200" w:firstLine="480"/>
        <w:rPr>
          <w:sz w:val="24"/>
          <w:szCs w:val="24"/>
        </w:rPr>
      </w:pPr>
      <w:r w:rsidRPr="00E13E0B">
        <w:rPr>
          <w:sz w:val="24"/>
          <w:szCs w:val="24"/>
        </w:rPr>
        <w:t>公共交通：</w:t>
      </w:r>
    </w:p>
    <w:p w14:paraId="7C9D6557" w14:textId="77777777" w:rsidR="00FE2849" w:rsidRPr="00E13E0B" w:rsidRDefault="00FE2849" w:rsidP="00FE2849">
      <w:pPr>
        <w:spacing w:line="360" w:lineRule="auto"/>
        <w:ind w:leftChars="202" w:left="424" w:firstLineChars="200" w:firstLine="480"/>
        <w:rPr>
          <w:sz w:val="24"/>
          <w:szCs w:val="24"/>
        </w:rPr>
      </w:pPr>
      <w:r w:rsidRPr="00E13E0B">
        <w:rPr>
          <w:sz w:val="24"/>
          <w:szCs w:val="24"/>
        </w:rPr>
        <w:t>公交：</w:t>
      </w:r>
      <w:r w:rsidRPr="00E13E0B">
        <w:rPr>
          <w:sz w:val="24"/>
          <w:szCs w:val="24"/>
        </w:rPr>
        <w:t>119</w:t>
      </w:r>
      <w:r w:rsidRPr="00E13E0B">
        <w:rPr>
          <w:sz w:val="24"/>
          <w:szCs w:val="24"/>
        </w:rPr>
        <w:t>路坐到西南交大新校区西</w:t>
      </w:r>
      <w:r w:rsidRPr="00E13E0B">
        <w:rPr>
          <w:rFonts w:hint="eastAsia"/>
          <w:sz w:val="24"/>
          <w:szCs w:val="24"/>
        </w:rPr>
        <w:t>二</w:t>
      </w:r>
      <w:r w:rsidRPr="00E13E0B">
        <w:rPr>
          <w:sz w:val="24"/>
          <w:szCs w:val="24"/>
        </w:rPr>
        <w:t>门</w:t>
      </w:r>
      <w:r w:rsidRPr="00E13E0B">
        <w:rPr>
          <w:sz w:val="24"/>
          <w:szCs w:val="24"/>
        </w:rPr>
        <w:t> </w:t>
      </w:r>
    </w:p>
    <w:p w14:paraId="3D45BCD5" w14:textId="77777777" w:rsidR="00FE2849" w:rsidRPr="00E13E0B" w:rsidRDefault="00FE2849" w:rsidP="00FE2849">
      <w:pPr>
        <w:spacing w:line="360" w:lineRule="auto"/>
        <w:ind w:leftChars="202" w:left="424" w:firstLineChars="200" w:firstLine="480"/>
        <w:rPr>
          <w:sz w:val="24"/>
          <w:szCs w:val="24"/>
        </w:rPr>
      </w:pPr>
      <w:r w:rsidRPr="00E13E0B">
        <w:rPr>
          <w:sz w:val="24"/>
          <w:szCs w:val="24"/>
        </w:rPr>
        <w:t>地铁：地铁</w:t>
      </w:r>
      <w:r w:rsidRPr="00E13E0B">
        <w:rPr>
          <w:sz w:val="24"/>
          <w:szCs w:val="24"/>
        </w:rPr>
        <w:t>2</w:t>
      </w:r>
      <w:r w:rsidRPr="00E13E0B">
        <w:rPr>
          <w:sz w:val="24"/>
          <w:szCs w:val="24"/>
        </w:rPr>
        <w:t>号线到犀浦站（终点站）下，然后沿天府路步行约</w:t>
      </w:r>
      <w:r w:rsidRPr="00E13E0B">
        <w:rPr>
          <w:sz w:val="24"/>
          <w:szCs w:val="24"/>
        </w:rPr>
        <w:t>1km</w:t>
      </w:r>
      <w:r w:rsidRPr="00E13E0B">
        <w:rPr>
          <w:sz w:val="24"/>
          <w:szCs w:val="24"/>
        </w:rPr>
        <w:t>，由西南交通大学西二门进入。</w:t>
      </w:r>
    </w:p>
    <w:p w14:paraId="376A0588" w14:textId="77777777" w:rsidR="00BD1A45" w:rsidRPr="00E13E0B" w:rsidRDefault="00BD1A45" w:rsidP="00FE2849">
      <w:pPr>
        <w:spacing w:line="360" w:lineRule="auto"/>
        <w:ind w:leftChars="202" w:left="424" w:firstLineChars="200" w:firstLine="480"/>
        <w:rPr>
          <w:sz w:val="24"/>
          <w:szCs w:val="24"/>
        </w:rPr>
      </w:pPr>
      <w:r w:rsidRPr="00E13E0B">
        <w:rPr>
          <w:rFonts w:hint="eastAsia"/>
          <w:sz w:val="24"/>
          <w:szCs w:val="24"/>
        </w:rPr>
        <w:lastRenderedPageBreak/>
        <w:t>地图：</w:t>
      </w:r>
      <w:r w:rsidR="0064152D" w:rsidRPr="00E13E0B">
        <w:rPr>
          <w:sz w:val="24"/>
          <w:szCs w:val="24"/>
        </w:rPr>
        <w:t>http://f.amap.com/5C7kr_0162AK9</w:t>
      </w:r>
    </w:p>
    <w:p w14:paraId="7962F730" w14:textId="77777777" w:rsidR="00387E69" w:rsidRPr="00E13E0B" w:rsidRDefault="00387E69" w:rsidP="00FE2849">
      <w:pPr>
        <w:pStyle w:val="a8"/>
        <w:ind w:firstLineChars="177" w:firstLine="425"/>
        <w:rPr>
          <w:rFonts w:cs="Arial"/>
        </w:rPr>
      </w:pPr>
      <w:bookmarkStart w:id="3" w:name="OLE_LINK1"/>
      <w:bookmarkStart w:id="4" w:name="OLE_LINK2"/>
      <w:r w:rsidRPr="00E13E0B">
        <w:rPr>
          <w:rFonts w:cs="Arial" w:hint="eastAsia"/>
        </w:rPr>
        <w:t>3.5</w:t>
      </w:r>
      <w:r w:rsidRPr="00E13E0B">
        <w:rPr>
          <w:rFonts w:cs="Arial"/>
        </w:rPr>
        <w:t>、</w:t>
      </w:r>
      <w:r w:rsidRPr="00E13E0B">
        <w:rPr>
          <w:rFonts w:cs="Arial" w:hint="eastAsia"/>
        </w:rPr>
        <w:t>竞赛</w:t>
      </w:r>
      <w:r w:rsidRPr="00E13E0B">
        <w:rPr>
          <w:rFonts w:cs="Arial"/>
        </w:rPr>
        <w:t>要求</w:t>
      </w:r>
    </w:p>
    <w:p w14:paraId="64B1E2E6" w14:textId="77777777" w:rsidR="00387E69" w:rsidRPr="00E13E0B" w:rsidRDefault="00387E69" w:rsidP="00FE2849">
      <w:pPr>
        <w:pStyle w:val="a8"/>
        <w:ind w:firstLineChars="177" w:firstLine="425"/>
      </w:pPr>
      <w:r w:rsidRPr="00E13E0B">
        <w:t>（1）竞赛主题要求：大赛倡导参赛者以促进社会可持续发展作为竞赛主题，关注社区、教育、环保、健康、能源、交通等领域，产生的创意需契合比赛主题，并通过结合创新理念和前沿科技，打造具有社会意义和产业价值的作品。</w:t>
      </w:r>
    </w:p>
    <w:p w14:paraId="175A7224" w14:textId="77777777" w:rsidR="00387E69" w:rsidRPr="00E13E0B" w:rsidRDefault="00387E69" w:rsidP="00FE2849">
      <w:pPr>
        <w:pStyle w:val="a8"/>
        <w:ind w:firstLineChars="177" w:firstLine="425"/>
      </w:pPr>
      <w:r w:rsidRPr="00E13E0B">
        <w:t>（2）竞赛创新性要求：团队可在比赛过程中对作品进行持续的改进，提交的解决方案须具有想象力和创新性；大赛组委会和各分赛区选拔赛承办单位将对其产品进行创新性检索，并将检索结果提交评审委员会作为评分参考。</w:t>
      </w:r>
    </w:p>
    <w:p w14:paraId="03D987BA" w14:textId="77777777" w:rsidR="00387E69" w:rsidRPr="00E13E0B" w:rsidRDefault="00387E69" w:rsidP="00FE2849">
      <w:pPr>
        <w:pStyle w:val="a8"/>
        <w:ind w:firstLineChars="177" w:firstLine="425"/>
      </w:pPr>
      <w:r w:rsidRPr="00E13E0B">
        <w:t>（3）作品呈现要求：作品原型要求基于开源软、硬件平台完成；参赛者需要在比赛现场完成设计并制作出可演示的产品原型；作品原型应呈现为实现一定创新功能的智能硬件或软件。</w:t>
      </w:r>
    </w:p>
    <w:p w14:paraId="4B38AA55" w14:textId="77777777" w:rsidR="00387E69" w:rsidRPr="00E13E0B" w:rsidRDefault="00387E69" w:rsidP="00FE2849">
      <w:pPr>
        <w:pStyle w:val="a8"/>
        <w:ind w:firstLineChars="177" w:firstLine="425"/>
      </w:pPr>
      <w:r w:rsidRPr="00E13E0B">
        <w:t>（4）作品原型要求基于开源软、硬件平台完成。参赛者需要在分赛区预选赛阶段现场完成设计工作，并制作出可演示的产品原型。从分赛区预选赛晋级决赛的团队，需要在决赛阶段现场完成针对产品原型的改进、升级和测试等工作。作品原型应呈现为实现一定创新功能的硬件或软件。</w:t>
      </w:r>
    </w:p>
    <w:p w14:paraId="57EB6ED2" w14:textId="77777777" w:rsidR="00387E69" w:rsidRPr="00E13E0B" w:rsidRDefault="00387E69" w:rsidP="00FE2849">
      <w:pPr>
        <w:pStyle w:val="a8"/>
        <w:ind w:firstLineChars="177" w:firstLine="425"/>
        <w:rPr>
          <w:rFonts w:cs="Arial"/>
        </w:rPr>
      </w:pPr>
      <w:r w:rsidRPr="00E13E0B">
        <w:t>（5）</w:t>
      </w:r>
      <w:r w:rsidRPr="00E13E0B">
        <w:rPr>
          <w:rFonts w:cs="Arial Unicode MS" w:hint="eastAsia"/>
        </w:rPr>
        <w:t>技术平台要求：组委会将提供大赛可采用的竞赛技术平台的参考方案，参赛者也可自行选择技术平台和使用相应的工具和设备。（参考方案详见技术支持与辅导页面）。</w:t>
      </w:r>
    </w:p>
    <w:p w14:paraId="7E07565C" w14:textId="77777777" w:rsidR="00387E69" w:rsidRPr="00E13E0B" w:rsidRDefault="00387E69" w:rsidP="00FE2849">
      <w:pPr>
        <w:pStyle w:val="a8"/>
        <w:ind w:firstLineChars="177" w:firstLine="425"/>
        <w:rPr>
          <w:rFonts w:cs="Arial"/>
        </w:rPr>
      </w:pPr>
      <w:r w:rsidRPr="00E13E0B">
        <w:rPr>
          <w:rFonts w:cs="Arial" w:hint="eastAsia"/>
        </w:rPr>
        <w:t>3.6、</w:t>
      </w:r>
      <w:r w:rsidRPr="00E13E0B">
        <w:t>知识产权与作品商业背景要求</w:t>
      </w:r>
    </w:p>
    <w:p w14:paraId="7A891316" w14:textId="77777777" w:rsidR="00387E69" w:rsidRPr="00E13E0B" w:rsidRDefault="00387E69" w:rsidP="00304114">
      <w:pPr>
        <w:pStyle w:val="a8"/>
        <w:ind w:firstLineChars="177" w:firstLine="425"/>
      </w:pPr>
      <w:r w:rsidRPr="00E13E0B">
        <w:t>（1）参赛者需要保证作品的原创性，不侵犯任何第三方的知识产权或其他权利，且内容符合可适用的法律、法规（包括但不限于中华人民共和国、美利坚合众国的相关法律、法规）。参赛者对因侵犯第三方知识产权或其他权利而导致的请求和索赔负全部责任，并保护比赛的举办者、协办方及其承办方、代理人并为其辩解，使其不受任何损失赔偿的请求或追诉。</w:t>
      </w:r>
      <w:r w:rsidRPr="00E13E0B">
        <w:br/>
        <w:t>（2）参赛作品的知识产权归参赛者所有，但应适当兼顾到竞赛承办单位的权益。此次竞赛的承办单位拥有在全世界范围内永久免费使用本届参赛作品进行演示、部分或全部出版的权利（不涉及技术细节）。如果竞赛的承办单位以其它目的使用参赛作品，需与参赛团队协商，经参赛团队同意后，签署有关对参赛作品使用的协议。</w:t>
      </w:r>
    </w:p>
    <w:p w14:paraId="77AE2302" w14:textId="77777777" w:rsidR="00387E69" w:rsidRPr="00E13E0B" w:rsidRDefault="00387E69" w:rsidP="00304114">
      <w:pPr>
        <w:pStyle w:val="a8"/>
        <w:ind w:firstLineChars="177" w:firstLine="425"/>
      </w:pPr>
      <w:r w:rsidRPr="00E13E0B">
        <w:rPr>
          <w:rFonts w:hint="eastAsia"/>
        </w:rPr>
        <w:t>（3）在竞赛与评审期间，参赛者不能将参赛作品转让或许可给任何第三方。</w:t>
      </w:r>
    </w:p>
    <w:p w14:paraId="6E81F2D8" w14:textId="77777777" w:rsidR="00387E69" w:rsidRPr="00E13E0B" w:rsidRDefault="00387E69" w:rsidP="00304114">
      <w:pPr>
        <w:pStyle w:val="a8"/>
        <w:ind w:firstLineChars="177" w:firstLine="425"/>
      </w:pPr>
      <w:r w:rsidRPr="00E13E0B">
        <w:rPr>
          <w:rFonts w:hint="eastAsia"/>
        </w:rPr>
        <w:t>（4）参赛者若在本次大赛结束后将参赛作品转让给任何第三方、以任何方式许可给任何第三方进行任何形式的使用或对参赛作品进行其他任何形式的处</w:t>
      </w:r>
      <w:r w:rsidRPr="00E13E0B">
        <w:rPr>
          <w:rFonts w:hint="eastAsia"/>
        </w:rPr>
        <w:lastRenderedPageBreak/>
        <w:t>置，其均将确保此等行为涉及的任何第三方书面同意并确认各主办方仍继续拥有对参赛作品的前述免费使用权以及在本声明中涉及的其他任何权利。</w:t>
      </w:r>
    </w:p>
    <w:p w14:paraId="0A4E30B3" w14:textId="77777777" w:rsidR="00387E69" w:rsidRPr="00E13E0B" w:rsidRDefault="00387E69" w:rsidP="00304114">
      <w:pPr>
        <w:pStyle w:val="a8"/>
        <w:ind w:firstLineChars="177" w:firstLine="425"/>
      </w:pPr>
      <w:r w:rsidRPr="00E13E0B">
        <w:rPr>
          <w:rFonts w:hint="eastAsia"/>
        </w:rPr>
        <w:t>（5）参赛者需要对违反前述保证所造成的纠纷或索赔承担全部责任，保证承办单位不因此违反遭受任何损失，并补偿承办单位由此遭受的任何损失。</w:t>
      </w:r>
    </w:p>
    <w:p w14:paraId="74AEE99D" w14:textId="77777777" w:rsidR="00387E69" w:rsidRPr="00E13E0B" w:rsidRDefault="00387E69" w:rsidP="00304114">
      <w:pPr>
        <w:pStyle w:val="a8"/>
        <w:ind w:firstLineChars="177" w:firstLine="425"/>
      </w:pPr>
      <w:r w:rsidRPr="00E13E0B">
        <w:rPr>
          <w:rFonts w:hint="eastAsia"/>
        </w:rPr>
        <w:t>（6）参赛者需要保证参赛项目在参加中美青年创客大赛之前和期间未经商业化（即已完成作品的概念规划和框架设计，且已进入基于市场化运作的项目精细开发阶段）、未获得包括但不限于风险投资机构、天使投资机构、私募基金等投资性的资助、奖励、借贷或股权性投资；对于违反此项规则的个人（参赛队）和作品，大赛组委会有权禁止其参加比赛，或取消其已经获得的成绩。</w:t>
      </w:r>
    </w:p>
    <w:p w14:paraId="75451AC7" w14:textId="77777777" w:rsidR="00387E69" w:rsidRPr="00E13E0B" w:rsidRDefault="00387E69" w:rsidP="00FE2849">
      <w:pPr>
        <w:pStyle w:val="a8"/>
        <w:outlineLvl w:val="0"/>
      </w:pPr>
      <w:r w:rsidRPr="00E13E0B">
        <w:rPr>
          <w:rStyle w:val="a9"/>
          <w:rFonts w:hint="eastAsia"/>
        </w:rPr>
        <w:t>四、赛制流程</w:t>
      </w:r>
    </w:p>
    <w:p w14:paraId="7721301D" w14:textId="77777777" w:rsidR="00387E69" w:rsidRPr="00E13E0B" w:rsidRDefault="00387E69" w:rsidP="00FE2849">
      <w:pPr>
        <w:spacing w:line="360" w:lineRule="auto"/>
        <w:ind w:firstLineChars="200" w:firstLine="480"/>
        <w:rPr>
          <w:sz w:val="24"/>
          <w:szCs w:val="24"/>
        </w:rPr>
      </w:pPr>
      <w:r w:rsidRPr="00E13E0B">
        <w:rPr>
          <w:rFonts w:hint="eastAsia"/>
          <w:sz w:val="24"/>
          <w:szCs w:val="24"/>
        </w:rPr>
        <w:t>（</w:t>
      </w:r>
      <w:r w:rsidRPr="00E13E0B">
        <w:rPr>
          <w:rFonts w:hint="eastAsia"/>
          <w:sz w:val="24"/>
          <w:szCs w:val="24"/>
        </w:rPr>
        <w:t>1</w:t>
      </w:r>
      <w:r w:rsidRPr="00E13E0B">
        <w:rPr>
          <w:rFonts w:hint="eastAsia"/>
          <w:sz w:val="24"/>
          <w:szCs w:val="24"/>
        </w:rPr>
        <w:t>）</w:t>
      </w:r>
      <w:r w:rsidRPr="00E13E0B">
        <w:rPr>
          <w:rFonts w:hint="eastAsia"/>
          <w:sz w:val="24"/>
          <w:szCs w:val="24"/>
        </w:rPr>
        <w:t>2017</w:t>
      </w:r>
      <w:r w:rsidRPr="00E13E0B">
        <w:rPr>
          <w:rFonts w:hint="eastAsia"/>
          <w:sz w:val="24"/>
          <w:szCs w:val="24"/>
        </w:rPr>
        <w:t>年</w:t>
      </w:r>
      <w:r w:rsidRPr="00E13E0B">
        <w:rPr>
          <w:rFonts w:hint="eastAsia"/>
          <w:sz w:val="24"/>
          <w:szCs w:val="24"/>
        </w:rPr>
        <w:t>4</w:t>
      </w:r>
      <w:r w:rsidRPr="00E13E0B">
        <w:rPr>
          <w:rFonts w:hint="eastAsia"/>
          <w:sz w:val="24"/>
          <w:szCs w:val="24"/>
        </w:rPr>
        <w:t>月</w:t>
      </w:r>
      <w:r w:rsidRPr="00E13E0B">
        <w:rPr>
          <w:rFonts w:hint="eastAsia"/>
          <w:sz w:val="24"/>
          <w:szCs w:val="24"/>
        </w:rPr>
        <w:t xml:space="preserve"> -</w:t>
      </w:r>
      <w:r w:rsidRPr="00E13E0B">
        <w:rPr>
          <w:sz w:val="24"/>
          <w:szCs w:val="24"/>
        </w:rPr>
        <w:t xml:space="preserve"> </w:t>
      </w:r>
      <w:r w:rsidRPr="00E13E0B">
        <w:rPr>
          <w:rFonts w:hint="eastAsia"/>
          <w:sz w:val="24"/>
          <w:szCs w:val="24"/>
        </w:rPr>
        <w:t>2017</w:t>
      </w:r>
      <w:r w:rsidRPr="00E13E0B">
        <w:rPr>
          <w:rFonts w:hint="eastAsia"/>
          <w:sz w:val="24"/>
          <w:szCs w:val="24"/>
        </w:rPr>
        <w:t>年</w:t>
      </w:r>
      <w:r w:rsidRPr="00E13E0B">
        <w:rPr>
          <w:rFonts w:hint="eastAsia"/>
          <w:sz w:val="24"/>
          <w:szCs w:val="24"/>
        </w:rPr>
        <w:t>5</w:t>
      </w:r>
      <w:r w:rsidRPr="00E13E0B">
        <w:rPr>
          <w:rFonts w:hint="eastAsia"/>
          <w:sz w:val="24"/>
          <w:szCs w:val="24"/>
        </w:rPr>
        <w:t>月</w:t>
      </w:r>
      <w:r w:rsidRPr="00E13E0B">
        <w:rPr>
          <w:rFonts w:hint="eastAsia"/>
          <w:sz w:val="24"/>
          <w:szCs w:val="24"/>
        </w:rPr>
        <w:t>5</w:t>
      </w:r>
      <w:r w:rsidRPr="00E13E0B">
        <w:rPr>
          <w:rFonts w:hint="eastAsia"/>
          <w:sz w:val="24"/>
          <w:szCs w:val="24"/>
        </w:rPr>
        <w:t>日</w:t>
      </w:r>
      <w:r w:rsidRPr="00E13E0B">
        <w:rPr>
          <w:rFonts w:hint="eastAsia"/>
          <w:sz w:val="24"/>
          <w:szCs w:val="24"/>
        </w:rPr>
        <w:t xml:space="preserve">  </w:t>
      </w:r>
      <w:r w:rsidRPr="00E13E0B">
        <w:rPr>
          <w:rFonts w:hint="eastAsia"/>
          <w:sz w:val="24"/>
          <w:szCs w:val="24"/>
        </w:rPr>
        <w:t>大赛启动、参赛选手报名、参赛选手准备</w:t>
      </w:r>
    </w:p>
    <w:p w14:paraId="4F3FB10F" w14:textId="77777777" w:rsidR="00387E69" w:rsidRPr="00E13E0B" w:rsidRDefault="00387E69" w:rsidP="00FE2849">
      <w:pPr>
        <w:spacing w:line="360" w:lineRule="auto"/>
        <w:ind w:firstLineChars="200" w:firstLine="480"/>
        <w:rPr>
          <w:sz w:val="24"/>
          <w:szCs w:val="24"/>
        </w:rPr>
      </w:pPr>
      <w:r w:rsidRPr="00E13E0B">
        <w:rPr>
          <w:rFonts w:hint="eastAsia"/>
          <w:sz w:val="24"/>
          <w:szCs w:val="24"/>
        </w:rPr>
        <w:t>（</w:t>
      </w:r>
      <w:r w:rsidRPr="00E13E0B">
        <w:rPr>
          <w:rFonts w:hint="eastAsia"/>
          <w:sz w:val="24"/>
          <w:szCs w:val="24"/>
        </w:rPr>
        <w:t>2</w:t>
      </w:r>
      <w:r w:rsidRPr="00E13E0B">
        <w:rPr>
          <w:rFonts w:hint="eastAsia"/>
          <w:sz w:val="24"/>
          <w:szCs w:val="24"/>
        </w:rPr>
        <w:t>）</w:t>
      </w:r>
      <w:r w:rsidRPr="00E13E0B">
        <w:rPr>
          <w:sz w:val="24"/>
          <w:szCs w:val="24"/>
        </w:rPr>
        <w:t>201</w:t>
      </w:r>
      <w:r w:rsidRPr="00E13E0B">
        <w:rPr>
          <w:rFonts w:hint="eastAsia"/>
          <w:sz w:val="24"/>
          <w:szCs w:val="24"/>
        </w:rPr>
        <w:t>7</w:t>
      </w:r>
      <w:r w:rsidRPr="00E13E0B">
        <w:rPr>
          <w:sz w:val="24"/>
          <w:szCs w:val="24"/>
        </w:rPr>
        <w:t>年</w:t>
      </w:r>
      <w:r w:rsidRPr="00E13E0B">
        <w:rPr>
          <w:rFonts w:hint="eastAsia"/>
          <w:sz w:val="24"/>
          <w:szCs w:val="24"/>
        </w:rPr>
        <w:t>5</w:t>
      </w:r>
      <w:r w:rsidRPr="00E13E0B">
        <w:rPr>
          <w:sz w:val="24"/>
          <w:szCs w:val="24"/>
        </w:rPr>
        <w:t>月</w:t>
      </w:r>
      <w:r w:rsidRPr="00E13E0B">
        <w:rPr>
          <w:rFonts w:hint="eastAsia"/>
          <w:sz w:val="24"/>
          <w:szCs w:val="24"/>
        </w:rPr>
        <w:t>12 -</w:t>
      </w:r>
      <w:r w:rsidRPr="00E13E0B">
        <w:rPr>
          <w:sz w:val="24"/>
          <w:szCs w:val="24"/>
        </w:rPr>
        <w:t xml:space="preserve"> 201</w:t>
      </w:r>
      <w:r w:rsidRPr="00E13E0B">
        <w:rPr>
          <w:rFonts w:hint="eastAsia"/>
          <w:sz w:val="24"/>
          <w:szCs w:val="24"/>
        </w:rPr>
        <w:t>7</w:t>
      </w:r>
      <w:r w:rsidRPr="00E13E0B">
        <w:rPr>
          <w:sz w:val="24"/>
          <w:szCs w:val="24"/>
        </w:rPr>
        <w:t>年</w:t>
      </w:r>
      <w:r w:rsidRPr="00E13E0B">
        <w:rPr>
          <w:rFonts w:hint="eastAsia"/>
          <w:sz w:val="24"/>
          <w:szCs w:val="24"/>
        </w:rPr>
        <w:t>5</w:t>
      </w:r>
      <w:r w:rsidRPr="00E13E0B">
        <w:rPr>
          <w:sz w:val="24"/>
          <w:szCs w:val="24"/>
        </w:rPr>
        <w:t>月</w:t>
      </w:r>
      <w:r w:rsidRPr="00E13E0B">
        <w:rPr>
          <w:rFonts w:hint="eastAsia"/>
          <w:sz w:val="24"/>
          <w:szCs w:val="24"/>
        </w:rPr>
        <w:t>14</w:t>
      </w:r>
      <w:r w:rsidRPr="00E13E0B">
        <w:rPr>
          <w:sz w:val="24"/>
          <w:szCs w:val="24"/>
        </w:rPr>
        <w:t>日，</w:t>
      </w:r>
      <w:r w:rsidRPr="00E13E0B">
        <w:rPr>
          <w:rFonts w:hint="eastAsia"/>
          <w:sz w:val="24"/>
          <w:szCs w:val="24"/>
        </w:rPr>
        <w:t>成都分赛区</w:t>
      </w:r>
      <w:r w:rsidR="009E6979" w:rsidRPr="00E13E0B">
        <w:rPr>
          <w:rFonts w:hint="eastAsia"/>
          <w:sz w:val="24"/>
          <w:szCs w:val="24"/>
        </w:rPr>
        <w:t>选拔</w:t>
      </w:r>
      <w:r w:rsidRPr="00E13E0B">
        <w:rPr>
          <w:rFonts w:hint="eastAsia"/>
          <w:sz w:val="24"/>
          <w:szCs w:val="24"/>
        </w:rPr>
        <w:t>赛</w:t>
      </w:r>
      <w:r w:rsidR="00F70745" w:rsidRPr="00E13E0B">
        <w:rPr>
          <w:rFonts w:hint="eastAsia"/>
          <w:sz w:val="24"/>
          <w:szCs w:val="24"/>
        </w:rPr>
        <w:t>（详情见附件</w:t>
      </w:r>
      <w:r w:rsidR="00F70745" w:rsidRPr="00E13E0B">
        <w:rPr>
          <w:rFonts w:hint="eastAsia"/>
          <w:sz w:val="24"/>
          <w:szCs w:val="24"/>
        </w:rPr>
        <w:t>2</w:t>
      </w:r>
      <w:r w:rsidR="00F70745" w:rsidRPr="00E13E0B">
        <w:rPr>
          <w:rFonts w:hint="eastAsia"/>
          <w:sz w:val="24"/>
          <w:szCs w:val="24"/>
        </w:rPr>
        <w:t>：中美青年创客大赛成都分赛区选拔赛日程）</w:t>
      </w:r>
    </w:p>
    <w:p w14:paraId="59787546" w14:textId="77777777" w:rsidR="00387E69" w:rsidRPr="00E13E0B" w:rsidRDefault="00387E69" w:rsidP="00FE2849">
      <w:pPr>
        <w:spacing w:line="360" w:lineRule="auto"/>
        <w:ind w:firstLineChars="200" w:firstLine="480"/>
        <w:rPr>
          <w:color w:val="000000" w:themeColor="text1"/>
          <w:sz w:val="24"/>
          <w:szCs w:val="24"/>
        </w:rPr>
      </w:pPr>
      <w:r w:rsidRPr="00E13E0B">
        <w:rPr>
          <w:rFonts w:hint="eastAsia"/>
          <w:color w:val="000000" w:themeColor="text1"/>
          <w:sz w:val="24"/>
          <w:szCs w:val="24"/>
        </w:rPr>
        <w:t>（</w:t>
      </w:r>
      <w:r w:rsidRPr="00E13E0B">
        <w:rPr>
          <w:rFonts w:hint="eastAsia"/>
          <w:color w:val="000000" w:themeColor="text1"/>
          <w:sz w:val="24"/>
          <w:szCs w:val="24"/>
        </w:rPr>
        <w:t>4</w:t>
      </w:r>
      <w:r w:rsidRPr="00E13E0B">
        <w:rPr>
          <w:rFonts w:hint="eastAsia"/>
          <w:color w:val="000000" w:themeColor="text1"/>
          <w:sz w:val="24"/>
          <w:szCs w:val="24"/>
        </w:rPr>
        <w:t>）</w:t>
      </w:r>
      <w:r w:rsidRPr="00E13E0B">
        <w:rPr>
          <w:rFonts w:hint="eastAsia"/>
          <w:color w:val="000000" w:themeColor="text1"/>
          <w:sz w:val="24"/>
          <w:szCs w:val="24"/>
        </w:rPr>
        <w:t>2017</w:t>
      </w:r>
      <w:r w:rsidRPr="00E13E0B">
        <w:rPr>
          <w:rFonts w:hint="eastAsia"/>
          <w:color w:val="000000" w:themeColor="text1"/>
          <w:sz w:val="24"/>
          <w:szCs w:val="24"/>
        </w:rPr>
        <w:t>年</w:t>
      </w:r>
      <w:r w:rsidRPr="00E13E0B">
        <w:rPr>
          <w:rFonts w:hint="eastAsia"/>
          <w:color w:val="000000" w:themeColor="text1"/>
          <w:sz w:val="24"/>
          <w:szCs w:val="24"/>
        </w:rPr>
        <w:t>7</w:t>
      </w:r>
      <w:r w:rsidRPr="00E13E0B">
        <w:rPr>
          <w:rFonts w:hint="eastAsia"/>
          <w:color w:val="000000" w:themeColor="text1"/>
          <w:sz w:val="24"/>
          <w:szCs w:val="24"/>
        </w:rPr>
        <w:t>月</w:t>
      </w:r>
      <w:r w:rsidRPr="00E13E0B">
        <w:rPr>
          <w:rFonts w:hint="eastAsia"/>
          <w:sz w:val="24"/>
          <w:szCs w:val="24"/>
        </w:rPr>
        <w:t>-</w:t>
      </w:r>
      <w:r w:rsidRPr="00E13E0B">
        <w:rPr>
          <w:sz w:val="24"/>
          <w:szCs w:val="24"/>
        </w:rPr>
        <w:t xml:space="preserve"> </w:t>
      </w:r>
      <w:r w:rsidRPr="00E13E0B">
        <w:rPr>
          <w:rFonts w:hint="eastAsia"/>
          <w:color w:val="000000" w:themeColor="text1"/>
          <w:sz w:val="24"/>
          <w:szCs w:val="24"/>
        </w:rPr>
        <w:t>2017</w:t>
      </w:r>
      <w:r w:rsidRPr="00E13E0B">
        <w:rPr>
          <w:rFonts w:hint="eastAsia"/>
          <w:color w:val="000000" w:themeColor="text1"/>
          <w:sz w:val="24"/>
          <w:szCs w:val="24"/>
        </w:rPr>
        <w:t>年</w:t>
      </w:r>
      <w:r w:rsidRPr="00E13E0B">
        <w:rPr>
          <w:rFonts w:hint="eastAsia"/>
          <w:color w:val="000000" w:themeColor="text1"/>
          <w:sz w:val="24"/>
          <w:szCs w:val="24"/>
        </w:rPr>
        <w:t>8</w:t>
      </w:r>
      <w:r w:rsidRPr="00E13E0B">
        <w:rPr>
          <w:rFonts w:hint="eastAsia"/>
          <w:color w:val="000000" w:themeColor="text1"/>
          <w:sz w:val="24"/>
          <w:szCs w:val="24"/>
        </w:rPr>
        <w:t>月上旬，决赛入围团队打磨作品</w:t>
      </w:r>
    </w:p>
    <w:p w14:paraId="7D37DCB0" w14:textId="77777777" w:rsidR="00387E69" w:rsidRPr="00E13E0B" w:rsidRDefault="00387E69" w:rsidP="00FE2849">
      <w:pPr>
        <w:spacing w:line="360" w:lineRule="auto"/>
        <w:ind w:firstLineChars="200" w:firstLine="480"/>
        <w:rPr>
          <w:color w:val="000000" w:themeColor="text1"/>
          <w:sz w:val="24"/>
          <w:szCs w:val="24"/>
        </w:rPr>
      </w:pPr>
      <w:r w:rsidRPr="00E13E0B">
        <w:rPr>
          <w:rFonts w:hint="eastAsia"/>
          <w:color w:val="000000" w:themeColor="text1"/>
          <w:sz w:val="24"/>
          <w:szCs w:val="24"/>
        </w:rPr>
        <w:t>（</w:t>
      </w:r>
      <w:r w:rsidRPr="00E13E0B">
        <w:rPr>
          <w:rFonts w:hint="eastAsia"/>
          <w:color w:val="000000" w:themeColor="text1"/>
          <w:sz w:val="24"/>
          <w:szCs w:val="24"/>
        </w:rPr>
        <w:t>5</w:t>
      </w:r>
      <w:r w:rsidRPr="00E13E0B">
        <w:rPr>
          <w:rFonts w:hint="eastAsia"/>
          <w:color w:val="000000" w:themeColor="text1"/>
          <w:sz w:val="24"/>
          <w:szCs w:val="24"/>
        </w:rPr>
        <w:t>）</w:t>
      </w:r>
      <w:r w:rsidRPr="00E13E0B">
        <w:rPr>
          <w:color w:val="000000" w:themeColor="text1"/>
          <w:sz w:val="24"/>
          <w:szCs w:val="24"/>
        </w:rPr>
        <w:t>201</w:t>
      </w:r>
      <w:r w:rsidRPr="00E13E0B">
        <w:rPr>
          <w:rFonts w:hint="eastAsia"/>
          <w:color w:val="000000" w:themeColor="text1"/>
          <w:sz w:val="24"/>
          <w:szCs w:val="24"/>
        </w:rPr>
        <w:t>7</w:t>
      </w:r>
      <w:r w:rsidRPr="00E13E0B">
        <w:rPr>
          <w:color w:val="000000" w:themeColor="text1"/>
          <w:sz w:val="24"/>
          <w:szCs w:val="24"/>
        </w:rPr>
        <w:t>年</w:t>
      </w:r>
      <w:r w:rsidRPr="00E13E0B">
        <w:rPr>
          <w:color w:val="000000" w:themeColor="text1"/>
          <w:sz w:val="24"/>
          <w:szCs w:val="24"/>
        </w:rPr>
        <w:t>8</w:t>
      </w:r>
      <w:r w:rsidRPr="00E13E0B">
        <w:rPr>
          <w:color w:val="000000" w:themeColor="text1"/>
          <w:sz w:val="24"/>
          <w:szCs w:val="24"/>
        </w:rPr>
        <w:t>月</w:t>
      </w:r>
      <w:r w:rsidRPr="00E13E0B">
        <w:rPr>
          <w:rFonts w:hint="eastAsia"/>
          <w:color w:val="000000" w:themeColor="text1"/>
          <w:sz w:val="24"/>
          <w:szCs w:val="24"/>
        </w:rPr>
        <w:t>9</w:t>
      </w:r>
      <w:r w:rsidRPr="00E13E0B">
        <w:rPr>
          <w:rFonts w:hint="eastAsia"/>
          <w:color w:val="000000" w:themeColor="text1"/>
          <w:sz w:val="24"/>
          <w:szCs w:val="24"/>
        </w:rPr>
        <w:t>日</w:t>
      </w:r>
      <w:r w:rsidRPr="00E13E0B">
        <w:rPr>
          <w:rFonts w:hint="eastAsia"/>
          <w:sz w:val="24"/>
          <w:szCs w:val="24"/>
        </w:rPr>
        <w:t>-</w:t>
      </w:r>
      <w:r w:rsidRPr="00E13E0B">
        <w:rPr>
          <w:sz w:val="24"/>
          <w:szCs w:val="24"/>
        </w:rPr>
        <w:t xml:space="preserve"> </w:t>
      </w:r>
      <w:r w:rsidRPr="00E13E0B">
        <w:rPr>
          <w:rFonts w:hint="eastAsia"/>
          <w:sz w:val="24"/>
          <w:szCs w:val="24"/>
        </w:rPr>
        <w:t>2017</w:t>
      </w:r>
      <w:r w:rsidRPr="00E13E0B">
        <w:rPr>
          <w:rFonts w:hint="eastAsia"/>
          <w:sz w:val="24"/>
          <w:szCs w:val="24"/>
        </w:rPr>
        <w:t>年</w:t>
      </w:r>
      <w:r w:rsidRPr="00E13E0B">
        <w:rPr>
          <w:rFonts w:hint="eastAsia"/>
          <w:color w:val="000000" w:themeColor="text1"/>
          <w:sz w:val="24"/>
          <w:szCs w:val="24"/>
        </w:rPr>
        <w:t>8</w:t>
      </w:r>
      <w:r w:rsidRPr="00E13E0B">
        <w:rPr>
          <w:rFonts w:hint="eastAsia"/>
          <w:color w:val="000000" w:themeColor="text1"/>
          <w:sz w:val="24"/>
          <w:szCs w:val="24"/>
        </w:rPr>
        <w:t>月</w:t>
      </w:r>
      <w:r w:rsidRPr="00E13E0B">
        <w:rPr>
          <w:rFonts w:hint="eastAsia"/>
          <w:color w:val="000000" w:themeColor="text1"/>
          <w:sz w:val="24"/>
          <w:szCs w:val="24"/>
        </w:rPr>
        <w:t>11</w:t>
      </w:r>
      <w:r w:rsidRPr="00E13E0B">
        <w:rPr>
          <w:color w:val="000000" w:themeColor="text1"/>
          <w:sz w:val="24"/>
          <w:szCs w:val="24"/>
        </w:rPr>
        <w:t>日</w:t>
      </w:r>
      <w:r w:rsidRPr="00E13E0B">
        <w:rPr>
          <w:color w:val="000000" w:themeColor="text1"/>
          <w:sz w:val="24"/>
          <w:szCs w:val="24"/>
        </w:rPr>
        <w:t xml:space="preserve"> </w:t>
      </w:r>
      <w:r w:rsidRPr="00E13E0B">
        <w:rPr>
          <w:color w:val="000000" w:themeColor="text1"/>
          <w:sz w:val="24"/>
          <w:szCs w:val="24"/>
        </w:rPr>
        <w:t>，</w:t>
      </w:r>
      <w:bookmarkStart w:id="5" w:name="OLE_LINK3"/>
      <w:bookmarkStart w:id="6" w:name="OLE_LINK4"/>
      <w:bookmarkEnd w:id="3"/>
      <w:bookmarkEnd w:id="4"/>
      <w:r w:rsidRPr="00E13E0B">
        <w:rPr>
          <w:rFonts w:hint="eastAsia"/>
          <w:color w:val="000000" w:themeColor="text1"/>
          <w:sz w:val="24"/>
          <w:szCs w:val="24"/>
        </w:rPr>
        <w:t>中美青年创客大赛决赛（北京）</w:t>
      </w:r>
    </w:p>
    <w:bookmarkEnd w:id="5"/>
    <w:bookmarkEnd w:id="6"/>
    <w:p w14:paraId="631A391B" w14:textId="77777777" w:rsidR="00FE2849" w:rsidRPr="00E13E0B" w:rsidRDefault="007942A8" w:rsidP="00FA7A34">
      <w:pPr>
        <w:pStyle w:val="a8"/>
        <w:outlineLvl w:val="0"/>
        <w:rPr>
          <w:rStyle w:val="a9"/>
        </w:rPr>
      </w:pPr>
      <w:r w:rsidRPr="00E13E0B">
        <w:rPr>
          <w:rStyle w:val="a9"/>
          <w:rFonts w:hint="eastAsia"/>
        </w:rPr>
        <w:t>五、</w:t>
      </w:r>
      <w:r w:rsidR="00A41C6E" w:rsidRPr="00E13E0B">
        <w:rPr>
          <w:rStyle w:val="a9"/>
        </w:rPr>
        <w:t>分赛区</w:t>
      </w:r>
      <w:r w:rsidR="00CF0FA8" w:rsidRPr="00E13E0B">
        <w:rPr>
          <w:rStyle w:val="a9"/>
        </w:rPr>
        <w:t>评审标准</w:t>
      </w:r>
    </w:p>
    <w:p w14:paraId="000DB3AE" w14:textId="77777777" w:rsidR="00CF0FA8" w:rsidRPr="00E13E0B" w:rsidRDefault="00CF0FA8" w:rsidP="00073BE0">
      <w:pPr>
        <w:widowControl/>
        <w:spacing w:before="100" w:beforeAutospacing="1" w:after="100" w:afterAutospacing="1"/>
        <w:ind w:firstLineChars="200" w:firstLine="480"/>
        <w:jc w:val="left"/>
        <w:rPr>
          <w:rFonts w:ascii="宋体" w:eastAsia="宋体" w:hAnsi="宋体" w:cs="宋体"/>
          <w:kern w:val="0"/>
          <w:sz w:val="24"/>
          <w:szCs w:val="24"/>
        </w:rPr>
      </w:pPr>
      <w:r w:rsidRPr="00E13E0B">
        <w:rPr>
          <w:rFonts w:ascii="宋体" w:eastAsia="宋体" w:hAnsi="宋体" w:cs="宋体" w:hint="eastAsia"/>
          <w:kern w:val="0"/>
          <w:sz w:val="24"/>
          <w:szCs w:val="24"/>
        </w:rPr>
        <w:t>分赛区选拔赛评分标准为百分制，评委根据不同评分标准，结合作品自身特点进行打分。具体评分标准如下：</w:t>
      </w:r>
    </w:p>
    <w:tbl>
      <w:tblPr>
        <w:tblStyle w:val="a7"/>
        <w:tblW w:w="5000" w:type="pct"/>
        <w:tblLook w:val="06A0" w:firstRow="1" w:lastRow="0" w:firstColumn="1" w:lastColumn="0" w:noHBand="1" w:noVBand="1"/>
      </w:tblPr>
      <w:tblGrid>
        <w:gridCol w:w="1979"/>
        <w:gridCol w:w="4963"/>
        <w:gridCol w:w="1354"/>
      </w:tblGrid>
      <w:tr w:rsidR="00CF0FA8" w:rsidRPr="00E13E0B" w14:paraId="044C7FEF" w14:textId="77777777" w:rsidTr="00045831">
        <w:tc>
          <w:tcPr>
            <w:tcW w:w="1193" w:type="pct"/>
            <w:hideMark/>
          </w:tcPr>
          <w:p w14:paraId="28B2B8C9" w14:textId="77777777" w:rsidR="00CF0FA8" w:rsidRPr="00E13E0B" w:rsidRDefault="00CF0FA8" w:rsidP="00CF0FA8">
            <w:pPr>
              <w:widowControl/>
              <w:jc w:val="center"/>
              <w:rPr>
                <w:rFonts w:ascii="宋体" w:eastAsia="宋体" w:hAnsi="宋体" w:cs="宋体"/>
                <w:b/>
                <w:bCs/>
                <w:kern w:val="0"/>
                <w:sz w:val="24"/>
                <w:szCs w:val="24"/>
              </w:rPr>
            </w:pPr>
            <w:r w:rsidRPr="00E13E0B">
              <w:rPr>
                <w:rFonts w:ascii="宋体" w:eastAsia="宋体" w:hAnsi="宋体" w:cs="宋体"/>
                <w:b/>
                <w:bCs/>
                <w:kern w:val="0"/>
                <w:sz w:val="24"/>
                <w:szCs w:val="24"/>
              </w:rPr>
              <w:t>评选标准</w:t>
            </w:r>
          </w:p>
        </w:tc>
        <w:tc>
          <w:tcPr>
            <w:tcW w:w="2991" w:type="pct"/>
            <w:hideMark/>
          </w:tcPr>
          <w:p w14:paraId="6B67AEB1" w14:textId="77777777" w:rsidR="00CF0FA8" w:rsidRPr="00E13E0B" w:rsidRDefault="00CF0FA8" w:rsidP="00CF0FA8">
            <w:pPr>
              <w:widowControl/>
              <w:jc w:val="center"/>
              <w:rPr>
                <w:rFonts w:ascii="宋体" w:eastAsia="宋体" w:hAnsi="宋体" w:cs="宋体"/>
                <w:b/>
                <w:bCs/>
                <w:kern w:val="0"/>
                <w:sz w:val="24"/>
                <w:szCs w:val="24"/>
              </w:rPr>
            </w:pPr>
            <w:r w:rsidRPr="00E13E0B">
              <w:rPr>
                <w:rFonts w:ascii="宋体" w:eastAsia="宋体" w:hAnsi="宋体" w:cs="宋体"/>
                <w:b/>
                <w:bCs/>
                <w:kern w:val="0"/>
                <w:sz w:val="24"/>
                <w:szCs w:val="24"/>
              </w:rPr>
              <w:t>参考评价</w:t>
            </w:r>
          </w:p>
        </w:tc>
        <w:tc>
          <w:tcPr>
            <w:tcW w:w="817" w:type="pct"/>
            <w:hideMark/>
          </w:tcPr>
          <w:p w14:paraId="03A5A235" w14:textId="77777777" w:rsidR="00CF0FA8" w:rsidRPr="00E13E0B" w:rsidRDefault="00CF0FA8" w:rsidP="00CF0FA8">
            <w:pPr>
              <w:widowControl/>
              <w:jc w:val="center"/>
              <w:rPr>
                <w:rFonts w:ascii="宋体" w:eastAsia="宋体" w:hAnsi="宋体" w:cs="宋体"/>
                <w:b/>
                <w:bCs/>
                <w:kern w:val="0"/>
                <w:sz w:val="24"/>
                <w:szCs w:val="24"/>
              </w:rPr>
            </w:pPr>
            <w:r w:rsidRPr="00E13E0B">
              <w:rPr>
                <w:rFonts w:ascii="宋体" w:eastAsia="宋体" w:hAnsi="宋体" w:cs="宋体"/>
                <w:b/>
                <w:bCs/>
                <w:kern w:val="0"/>
                <w:sz w:val="24"/>
                <w:szCs w:val="24"/>
              </w:rPr>
              <w:t>权衡</w:t>
            </w:r>
          </w:p>
        </w:tc>
      </w:tr>
      <w:tr w:rsidR="00CF0FA8" w:rsidRPr="00E13E0B" w14:paraId="4AB65AFA" w14:textId="77777777" w:rsidTr="00045831">
        <w:tc>
          <w:tcPr>
            <w:tcW w:w="1193" w:type="pct"/>
            <w:hideMark/>
          </w:tcPr>
          <w:p w14:paraId="05D49B8A" w14:textId="77777777" w:rsidR="00CF0FA8" w:rsidRPr="00E13E0B" w:rsidRDefault="00CF0FA8" w:rsidP="00CF0FA8">
            <w:pPr>
              <w:widowControl/>
              <w:jc w:val="center"/>
              <w:rPr>
                <w:rFonts w:ascii="宋体" w:eastAsia="宋体" w:hAnsi="宋体" w:cs="宋体"/>
                <w:kern w:val="0"/>
                <w:sz w:val="24"/>
                <w:szCs w:val="24"/>
              </w:rPr>
            </w:pPr>
            <w:r w:rsidRPr="00E13E0B">
              <w:rPr>
                <w:rFonts w:ascii="宋体" w:eastAsia="宋体" w:hAnsi="宋体" w:cs="宋体"/>
                <w:kern w:val="0"/>
                <w:sz w:val="24"/>
                <w:szCs w:val="24"/>
              </w:rPr>
              <w:t>创新创意优势</w:t>
            </w:r>
          </w:p>
        </w:tc>
        <w:tc>
          <w:tcPr>
            <w:tcW w:w="2991" w:type="pct"/>
            <w:hideMark/>
          </w:tcPr>
          <w:p w14:paraId="485FBAF3" w14:textId="77777777" w:rsidR="00CF0FA8" w:rsidRPr="00E13E0B" w:rsidRDefault="00CF0FA8" w:rsidP="00CF0FA8">
            <w:pPr>
              <w:widowControl/>
              <w:numPr>
                <w:ilvl w:val="0"/>
                <w:numId w:val="1"/>
              </w:numPr>
              <w:spacing w:before="100" w:beforeAutospacing="1" w:after="100" w:afterAutospacing="1"/>
              <w:rPr>
                <w:rFonts w:ascii="宋体" w:eastAsia="宋体" w:hAnsi="宋体" w:cs="宋体"/>
                <w:kern w:val="0"/>
                <w:sz w:val="24"/>
                <w:szCs w:val="24"/>
              </w:rPr>
            </w:pPr>
            <w:r w:rsidRPr="00E13E0B">
              <w:rPr>
                <w:rFonts w:ascii="宋体" w:eastAsia="宋体" w:hAnsi="宋体" w:cs="宋体"/>
                <w:kern w:val="0"/>
                <w:sz w:val="24"/>
                <w:szCs w:val="24"/>
              </w:rPr>
              <w:t>所提作品是否可满足清晰的用户需求、解决社会问题或提供机会？其解决方案阐述是否明确？</w:t>
            </w:r>
          </w:p>
          <w:p w14:paraId="1B93D080" w14:textId="77777777" w:rsidR="00CF0FA8" w:rsidRPr="00E13E0B" w:rsidRDefault="00CF0FA8" w:rsidP="00CF0FA8">
            <w:pPr>
              <w:widowControl/>
              <w:numPr>
                <w:ilvl w:val="0"/>
                <w:numId w:val="1"/>
              </w:numPr>
              <w:spacing w:before="100" w:beforeAutospacing="1" w:after="100" w:afterAutospacing="1"/>
              <w:rPr>
                <w:rFonts w:ascii="宋体" w:eastAsia="宋体" w:hAnsi="宋体" w:cs="宋体"/>
                <w:kern w:val="0"/>
                <w:sz w:val="24"/>
                <w:szCs w:val="24"/>
              </w:rPr>
            </w:pPr>
            <w:r w:rsidRPr="00E13E0B">
              <w:rPr>
                <w:rFonts w:ascii="宋体" w:eastAsia="宋体" w:hAnsi="宋体" w:cs="宋体"/>
                <w:kern w:val="0"/>
                <w:sz w:val="24"/>
                <w:szCs w:val="24"/>
              </w:rPr>
              <w:t>它是否是一种可创造巨大市场的颠覆性产品？还是仅仅是一种增量式产品？</w:t>
            </w:r>
          </w:p>
          <w:p w14:paraId="10B27846" w14:textId="77777777" w:rsidR="00CF0FA8" w:rsidRPr="00E13E0B" w:rsidRDefault="00CF0FA8" w:rsidP="00CF0FA8">
            <w:pPr>
              <w:widowControl/>
              <w:numPr>
                <w:ilvl w:val="0"/>
                <w:numId w:val="1"/>
              </w:numPr>
              <w:spacing w:before="100" w:beforeAutospacing="1" w:after="100" w:afterAutospacing="1"/>
              <w:rPr>
                <w:rFonts w:ascii="宋体" w:eastAsia="宋体" w:hAnsi="宋体" w:cs="宋体"/>
                <w:kern w:val="0"/>
                <w:sz w:val="24"/>
                <w:szCs w:val="24"/>
              </w:rPr>
            </w:pPr>
            <w:r w:rsidRPr="00E13E0B">
              <w:rPr>
                <w:rFonts w:ascii="宋体" w:eastAsia="宋体" w:hAnsi="宋体" w:cs="宋体"/>
                <w:kern w:val="0"/>
                <w:sz w:val="24"/>
                <w:szCs w:val="24"/>
              </w:rPr>
              <w:t>该作品是否为实现某种目的提供了一种新的、有意义的改进方法？</w:t>
            </w:r>
          </w:p>
        </w:tc>
        <w:tc>
          <w:tcPr>
            <w:tcW w:w="817" w:type="pct"/>
            <w:hideMark/>
          </w:tcPr>
          <w:p w14:paraId="29BCCAA1" w14:textId="77777777" w:rsidR="00CF0FA8" w:rsidRPr="00E13E0B" w:rsidRDefault="00CF0FA8" w:rsidP="00CF0FA8">
            <w:pPr>
              <w:widowControl/>
              <w:jc w:val="center"/>
              <w:rPr>
                <w:rFonts w:ascii="宋体" w:eastAsia="宋体" w:hAnsi="宋体" w:cs="宋体"/>
                <w:kern w:val="0"/>
                <w:sz w:val="24"/>
                <w:szCs w:val="24"/>
              </w:rPr>
            </w:pPr>
            <w:r w:rsidRPr="00E13E0B">
              <w:rPr>
                <w:rFonts w:ascii="宋体" w:eastAsia="宋体" w:hAnsi="宋体" w:cs="宋体"/>
                <w:kern w:val="0"/>
                <w:sz w:val="24"/>
                <w:szCs w:val="24"/>
              </w:rPr>
              <w:t>最高50分</w:t>
            </w:r>
          </w:p>
        </w:tc>
      </w:tr>
      <w:tr w:rsidR="00CF0FA8" w:rsidRPr="00E13E0B" w14:paraId="71E46A74" w14:textId="77777777" w:rsidTr="00045831">
        <w:tc>
          <w:tcPr>
            <w:tcW w:w="1193" w:type="pct"/>
            <w:hideMark/>
          </w:tcPr>
          <w:p w14:paraId="50CD1684" w14:textId="77777777" w:rsidR="00CF0FA8" w:rsidRPr="00E13E0B" w:rsidRDefault="00CF0FA8" w:rsidP="00CF0FA8">
            <w:pPr>
              <w:widowControl/>
              <w:jc w:val="center"/>
              <w:rPr>
                <w:rFonts w:ascii="宋体" w:eastAsia="宋体" w:hAnsi="宋体" w:cs="宋体"/>
                <w:kern w:val="0"/>
                <w:sz w:val="24"/>
                <w:szCs w:val="24"/>
              </w:rPr>
            </w:pPr>
            <w:r w:rsidRPr="00E13E0B">
              <w:rPr>
                <w:rFonts w:ascii="宋体" w:eastAsia="宋体" w:hAnsi="宋体" w:cs="宋体"/>
                <w:kern w:val="0"/>
                <w:sz w:val="24"/>
                <w:szCs w:val="24"/>
              </w:rPr>
              <w:t>作品的完整性</w:t>
            </w:r>
          </w:p>
        </w:tc>
        <w:tc>
          <w:tcPr>
            <w:tcW w:w="2991" w:type="pct"/>
            <w:hideMark/>
          </w:tcPr>
          <w:p w14:paraId="66E59CCB" w14:textId="77777777" w:rsidR="00CF0FA8" w:rsidRPr="00E13E0B" w:rsidRDefault="00CF0FA8" w:rsidP="00CF0FA8">
            <w:pPr>
              <w:widowControl/>
              <w:numPr>
                <w:ilvl w:val="0"/>
                <w:numId w:val="2"/>
              </w:numPr>
              <w:spacing w:before="100" w:beforeAutospacing="1" w:after="100" w:afterAutospacing="1"/>
              <w:rPr>
                <w:rFonts w:ascii="宋体" w:eastAsia="宋体" w:hAnsi="宋体" w:cs="宋体"/>
                <w:kern w:val="0"/>
                <w:sz w:val="24"/>
                <w:szCs w:val="24"/>
              </w:rPr>
            </w:pPr>
            <w:r w:rsidRPr="00E13E0B">
              <w:rPr>
                <w:rFonts w:ascii="宋体" w:eastAsia="宋体" w:hAnsi="宋体" w:cs="宋体"/>
                <w:kern w:val="0"/>
                <w:sz w:val="24"/>
                <w:szCs w:val="24"/>
              </w:rPr>
              <w:t>该作品是否能带来良好的用户体验？</w:t>
            </w:r>
          </w:p>
          <w:p w14:paraId="11BD0598" w14:textId="77777777" w:rsidR="00CF0FA8" w:rsidRPr="00E13E0B" w:rsidRDefault="00CF0FA8" w:rsidP="00CF0FA8">
            <w:pPr>
              <w:widowControl/>
              <w:numPr>
                <w:ilvl w:val="0"/>
                <w:numId w:val="2"/>
              </w:numPr>
              <w:spacing w:before="100" w:beforeAutospacing="1" w:after="100" w:afterAutospacing="1"/>
              <w:rPr>
                <w:rFonts w:ascii="宋体" w:eastAsia="宋体" w:hAnsi="宋体" w:cs="宋体"/>
                <w:kern w:val="0"/>
                <w:sz w:val="24"/>
                <w:szCs w:val="24"/>
              </w:rPr>
            </w:pPr>
            <w:r w:rsidRPr="00E13E0B">
              <w:rPr>
                <w:rFonts w:ascii="宋体" w:eastAsia="宋体" w:hAnsi="宋体" w:cs="宋体"/>
                <w:kern w:val="0"/>
                <w:sz w:val="24"/>
                <w:szCs w:val="24"/>
              </w:rPr>
              <w:t>该作品是否完成既定功能？</w:t>
            </w:r>
          </w:p>
        </w:tc>
        <w:tc>
          <w:tcPr>
            <w:tcW w:w="817" w:type="pct"/>
            <w:hideMark/>
          </w:tcPr>
          <w:p w14:paraId="1B8C56A3" w14:textId="77777777" w:rsidR="00CF0FA8" w:rsidRPr="00E13E0B" w:rsidRDefault="00CF0FA8" w:rsidP="00CF0FA8">
            <w:pPr>
              <w:widowControl/>
              <w:jc w:val="center"/>
              <w:rPr>
                <w:rFonts w:ascii="宋体" w:eastAsia="宋体" w:hAnsi="宋体" w:cs="宋体"/>
                <w:kern w:val="0"/>
                <w:sz w:val="24"/>
                <w:szCs w:val="24"/>
              </w:rPr>
            </w:pPr>
            <w:r w:rsidRPr="00E13E0B">
              <w:rPr>
                <w:rFonts w:ascii="宋体" w:eastAsia="宋体" w:hAnsi="宋体" w:cs="宋体"/>
                <w:kern w:val="0"/>
                <w:sz w:val="24"/>
                <w:szCs w:val="24"/>
              </w:rPr>
              <w:t>最高30分</w:t>
            </w:r>
          </w:p>
        </w:tc>
      </w:tr>
      <w:tr w:rsidR="00CF0FA8" w:rsidRPr="00E13E0B" w14:paraId="3AA2F362" w14:textId="77777777" w:rsidTr="00045831">
        <w:tc>
          <w:tcPr>
            <w:tcW w:w="1193" w:type="pct"/>
            <w:hideMark/>
          </w:tcPr>
          <w:p w14:paraId="62D4C9AB" w14:textId="77777777" w:rsidR="00CF0FA8" w:rsidRPr="00E13E0B" w:rsidRDefault="00CF0FA8" w:rsidP="00CF0FA8">
            <w:pPr>
              <w:widowControl/>
              <w:jc w:val="center"/>
              <w:rPr>
                <w:rFonts w:ascii="宋体" w:eastAsia="宋体" w:hAnsi="宋体" w:cs="宋体"/>
                <w:kern w:val="0"/>
                <w:sz w:val="24"/>
                <w:szCs w:val="24"/>
              </w:rPr>
            </w:pPr>
            <w:r w:rsidRPr="00E13E0B">
              <w:rPr>
                <w:rFonts w:ascii="宋体" w:eastAsia="宋体" w:hAnsi="宋体" w:cs="宋体"/>
                <w:kern w:val="0"/>
                <w:sz w:val="24"/>
                <w:szCs w:val="24"/>
              </w:rPr>
              <w:t>作品应用前景</w:t>
            </w:r>
          </w:p>
        </w:tc>
        <w:tc>
          <w:tcPr>
            <w:tcW w:w="2991" w:type="pct"/>
            <w:hideMark/>
          </w:tcPr>
          <w:p w14:paraId="184983C2" w14:textId="77777777" w:rsidR="00CF0FA8" w:rsidRPr="00E13E0B" w:rsidRDefault="00CF0FA8" w:rsidP="00CF0FA8">
            <w:pPr>
              <w:widowControl/>
              <w:numPr>
                <w:ilvl w:val="0"/>
                <w:numId w:val="3"/>
              </w:numPr>
              <w:spacing w:before="100" w:beforeAutospacing="1" w:after="100" w:afterAutospacing="1"/>
              <w:jc w:val="left"/>
              <w:rPr>
                <w:rFonts w:ascii="宋体" w:eastAsia="宋体" w:hAnsi="宋体" w:cs="宋体"/>
                <w:kern w:val="0"/>
                <w:sz w:val="24"/>
                <w:szCs w:val="24"/>
              </w:rPr>
            </w:pPr>
            <w:r w:rsidRPr="00E13E0B">
              <w:rPr>
                <w:rFonts w:ascii="宋体" w:eastAsia="宋体" w:hAnsi="宋体" w:cs="宋体"/>
                <w:kern w:val="0"/>
                <w:sz w:val="24"/>
                <w:szCs w:val="24"/>
              </w:rPr>
              <w:t>在技术上，这一创意在接下来的2年内是否可行？</w:t>
            </w:r>
          </w:p>
          <w:p w14:paraId="57506CC3" w14:textId="77777777" w:rsidR="00CF0FA8" w:rsidRPr="00E13E0B" w:rsidRDefault="00CF0FA8" w:rsidP="00CF0FA8">
            <w:pPr>
              <w:widowControl/>
              <w:numPr>
                <w:ilvl w:val="0"/>
                <w:numId w:val="3"/>
              </w:numPr>
              <w:spacing w:before="100" w:beforeAutospacing="1" w:after="100" w:afterAutospacing="1"/>
              <w:jc w:val="left"/>
              <w:rPr>
                <w:rFonts w:ascii="宋体" w:eastAsia="宋体" w:hAnsi="宋体" w:cs="宋体"/>
                <w:kern w:val="0"/>
                <w:sz w:val="24"/>
                <w:szCs w:val="24"/>
              </w:rPr>
            </w:pPr>
            <w:r w:rsidRPr="00E13E0B">
              <w:rPr>
                <w:rFonts w:ascii="宋体" w:eastAsia="宋体" w:hAnsi="宋体" w:cs="宋体"/>
                <w:kern w:val="0"/>
                <w:sz w:val="24"/>
                <w:szCs w:val="24"/>
              </w:rPr>
              <w:lastRenderedPageBreak/>
              <w:t>该作品是否可能成为一个创业项目？</w:t>
            </w:r>
          </w:p>
        </w:tc>
        <w:tc>
          <w:tcPr>
            <w:tcW w:w="817" w:type="pct"/>
            <w:hideMark/>
          </w:tcPr>
          <w:p w14:paraId="43695306" w14:textId="77777777" w:rsidR="00CF0FA8" w:rsidRPr="00E13E0B" w:rsidRDefault="00CF0FA8" w:rsidP="00CF0FA8">
            <w:pPr>
              <w:widowControl/>
              <w:jc w:val="center"/>
              <w:rPr>
                <w:rFonts w:ascii="宋体" w:eastAsia="宋体" w:hAnsi="宋体" w:cs="宋体"/>
                <w:kern w:val="0"/>
                <w:sz w:val="24"/>
                <w:szCs w:val="24"/>
              </w:rPr>
            </w:pPr>
            <w:r w:rsidRPr="00E13E0B">
              <w:rPr>
                <w:rFonts w:ascii="宋体" w:eastAsia="宋体" w:hAnsi="宋体" w:cs="宋体"/>
                <w:kern w:val="0"/>
                <w:sz w:val="24"/>
                <w:szCs w:val="24"/>
              </w:rPr>
              <w:lastRenderedPageBreak/>
              <w:t>最高20分</w:t>
            </w:r>
          </w:p>
        </w:tc>
      </w:tr>
    </w:tbl>
    <w:p w14:paraId="185FC727" w14:textId="77777777" w:rsidR="00FE2849" w:rsidRPr="00E13E0B" w:rsidRDefault="004C2484" w:rsidP="00C12554">
      <w:pPr>
        <w:pStyle w:val="a8"/>
        <w:outlineLvl w:val="0"/>
        <w:rPr>
          <w:rStyle w:val="a9"/>
        </w:rPr>
      </w:pPr>
      <w:r w:rsidRPr="00E13E0B">
        <w:rPr>
          <w:rStyle w:val="a9"/>
          <w:rFonts w:hint="eastAsia"/>
        </w:rPr>
        <w:t>六、</w:t>
      </w:r>
      <w:r w:rsidR="00FE2849" w:rsidRPr="00E13E0B">
        <w:rPr>
          <w:rStyle w:val="a9"/>
          <w:rFonts w:hint="eastAsia"/>
        </w:rPr>
        <w:t>奖项设置</w:t>
      </w:r>
    </w:p>
    <w:p w14:paraId="2D67E0C3"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参赛者在比赛中的得分将按照从高到低的顺序排列，以确定以下六</w:t>
      </w:r>
      <w:r w:rsidRPr="00E13E0B">
        <w:rPr>
          <w:rFonts w:hint="eastAsia"/>
          <w:sz w:val="24"/>
          <w:szCs w:val="24"/>
        </w:rPr>
        <w:t xml:space="preserve"> (6) </w:t>
      </w:r>
      <w:r w:rsidRPr="00E13E0B">
        <w:rPr>
          <w:rFonts w:hint="eastAsia"/>
          <w:sz w:val="24"/>
          <w:szCs w:val="24"/>
        </w:rPr>
        <w:t>个奖项的获奖者（每个团队或个人获得一个“项目奖励”）：</w:t>
      </w:r>
    </w:p>
    <w:p w14:paraId="05265828"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一</w:t>
      </w:r>
      <w:r w:rsidRPr="00E13E0B">
        <w:rPr>
          <w:rFonts w:hint="eastAsia"/>
          <w:sz w:val="24"/>
          <w:szCs w:val="24"/>
        </w:rPr>
        <w:t xml:space="preserve"> (1) </w:t>
      </w:r>
      <w:r w:rsidRPr="00E13E0B">
        <w:rPr>
          <w:rFonts w:hint="eastAsia"/>
          <w:sz w:val="24"/>
          <w:szCs w:val="24"/>
        </w:rPr>
        <w:t>个</w:t>
      </w:r>
      <w:r w:rsidRPr="00E13E0B">
        <w:rPr>
          <w:rFonts w:hint="eastAsia"/>
          <w:sz w:val="24"/>
          <w:szCs w:val="24"/>
        </w:rPr>
        <w:t xml:space="preserve"> </w:t>
      </w:r>
      <w:r w:rsidRPr="00E13E0B">
        <w:rPr>
          <w:rFonts w:hint="eastAsia"/>
          <w:sz w:val="24"/>
          <w:szCs w:val="24"/>
        </w:rPr>
        <w:t>一等项目奖励（最高得分）</w:t>
      </w:r>
    </w:p>
    <w:p w14:paraId="2B10BCAA"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二</w:t>
      </w:r>
      <w:r w:rsidRPr="00E13E0B">
        <w:rPr>
          <w:rFonts w:hint="eastAsia"/>
          <w:sz w:val="24"/>
          <w:szCs w:val="24"/>
        </w:rPr>
        <w:t xml:space="preserve"> (2) </w:t>
      </w:r>
      <w:r w:rsidRPr="00E13E0B">
        <w:rPr>
          <w:rFonts w:hint="eastAsia"/>
          <w:sz w:val="24"/>
          <w:szCs w:val="24"/>
        </w:rPr>
        <w:t>个</w:t>
      </w:r>
      <w:r w:rsidRPr="00E13E0B">
        <w:rPr>
          <w:rFonts w:hint="eastAsia"/>
          <w:sz w:val="24"/>
          <w:szCs w:val="24"/>
        </w:rPr>
        <w:t xml:space="preserve"> </w:t>
      </w:r>
      <w:r w:rsidRPr="00E13E0B">
        <w:rPr>
          <w:rFonts w:hint="eastAsia"/>
          <w:sz w:val="24"/>
          <w:szCs w:val="24"/>
        </w:rPr>
        <w:t>二等项目奖励（排名第二和第三的最高得分）</w:t>
      </w:r>
    </w:p>
    <w:p w14:paraId="3C22A032"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三</w:t>
      </w:r>
      <w:r w:rsidRPr="00E13E0B">
        <w:rPr>
          <w:rFonts w:hint="eastAsia"/>
          <w:sz w:val="24"/>
          <w:szCs w:val="24"/>
        </w:rPr>
        <w:t xml:space="preserve"> (3) </w:t>
      </w:r>
      <w:r w:rsidRPr="00E13E0B">
        <w:rPr>
          <w:rFonts w:hint="eastAsia"/>
          <w:sz w:val="24"/>
          <w:szCs w:val="24"/>
        </w:rPr>
        <w:t>个</w:t>
      </w:r>
      <w:r w:rsidRPr="00E13E0B">
        <w:rPr>
          <w:rFonts w:hint="eastAsia"/>
          <w:sz w:val="24"/>
          <w:szCs w:val="24"/>
        </w:rPr>
        <w:t xml:space="preserve"> </w:t>
      </w:r>
      <w:r w:rsidRPr="00E13E0B">
        <w:rPr>
          <w:rFonts w:hint="eastAsia"/>
          <w:sz w:val="24"/>
          <w:szCs w:val="24"/>
        </w:rPr>
        <w:t>三等项目奖励（排名第四、五、六的最高得分）</w:t>
      </w:r>
    </w:p>
    <w:p w14:paraId="17688139"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注：如果提交的项目作品少于六</w:t>
      </w:r>
      <w:r w:rsidRPr="00E13E0B">
        <w:rPr>
          <w:rFonts w:hint="eastAsia"/>
          <w:sz w:val="24"/>
          <w:szCs w:val="24"/>
        </w:rPr>
        <w:t xml:space="preserve"> (6) </w:t>
      </w:r>
      <w:r w:rsidRPr="00E13E0B">
        <w:rPr>
          <w:rFonts w:hint="eastAsia"/>
          <w:sz w:val="24"/>
          <w:szCs w:val="24"/>
        </w:rPr>
        <w:t>项，则将不颁发末位项目奖励。</w:t>
      </w:r>
    </w:p>
    <w:p w14:paraId="1F322021"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如果两</w:t>
      </w:r>
      <w:r w:rsidRPr="00E13E0B">
        <w:rPr>
          <w:rFonts w:hint="eastAsia"/>
          <w:sz w:val="24"/>
          <w:szCs w:val="24"/>
        </w:rPr>
        <w:t xml:space="preserve"> (2) </w:t>
      </w:r>
      <w:r w:rsidRPr="00E13E0B">
        <w:rPr>
          <w:rFonts w:hint="eastAsia"/>
          <w:sz w:val="24"/>
          <w:szCs w:val="24"/>
        </w:rPr>
        <w:t>个或以上项目作品最高得分相同，则裁判将全权自主决定从得分相同的参赛作品中选出市场潜力最大的一个，以确定项目奖励的获奖者。</w:t>
      </w:r>
    </w:p>
    <w:p w14:paraId="61076335"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成都赛区前六（</w:t>
      </w:r>
      <w:r w:rsidRPr="00E13E0B">
        <w:rPr>
          <w:rFonts w:hint="eastAsia"/>
          <w:sz w:val="24"/>
          <w:szCs w:val="24"/>
        </w:rPr>
        <w:t>6</w:t>
      </w:r>
      <w:r w:rsidRPr="00E13E0B">
        <w:rPr>
          <w:rFonts w:hint="eastAsia"/>
          <w:sz w:val="24"/>
          <w:szCs w:val="24"/>
        </w:rPr>
        <w:t>）名团队代表分赛区进入中美青年创客大赛决赛。（成都赛区向组委会提交前八（８）名团队，前六（</w:t>
      </w:r>
      <w:r w:rsidRPr="00E13E0B">
        <w:rPr>
          <w:rFonts w:hint="eastAsia"/>
          <w:sz w:val="24"/>
          <w:szCs w:val="24"/>
        </w:rPr>
        <w:t>6</w:t>
      </w:r>
      <w:r w:rsidRPr="00E13E0B">
        <w:rPr>
          <w:rFonts w:hint="eastAsia"/>
          <w:sz w:val="24"/>
          <w:szCs w:val="24"/>
        </w:rPr>
        <w:t>）名审核无误后确认晋级，前六（６）中若出现审核问题，则由第七（７）名、第八（８）名依次递补）。</w:t>
      </w:r>
    </w:p>
    <w:p w14:paraId="7375E48F"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被评选为获奖者的几率取决于参赛项目作品的质量，表现为裁判根据上述项目作品评判标准对项目作品所打的分数。裁判所打的分数将保密，不会向参赛者公开。</w:t>
      </w:r>
    </w:p>
    <w:p w14:paraId="0CCE28E7" w14:textId="77777777" w:rsidR="00FE2849" w:rsidRPr="00E13E0B" w:rsidRDefault="00C50D87" w:rsidP="00D84B72">
      <w:pPr>
        <w:pStyle w:val="a8"/>
        <w:outlineLvl w:val="0"/>
        <w:rPr>
          <w:rStyle w:val="a9"/>
        </w:rPr>
      </w:pPr>
      <w:r w:rsidRPr="00E13E0B">
        <w:rPr>
          <w:rStyle w:val="a9"/>
          <w:rFonts w:hint="eastAsia"/>
        </w:rPr>
        <w:t>七、</w:t>
      </w:r>
      <w:r w:rsidR="00FE2849" w:rsidRPr="00E13E0B">
        <w:rPr>
          <w:rStyle w:val="a9"/>
          <w:rFonts w:hint="eastAsia"/>
        </w:rPr>
        <w:t>其它</w:t>
      </w:r>
      <w:r w:rsidR="00FE2849" w:rsidRPr="00E13E0B">
        <w:rPr>
          <w:rStyle w:val="a9"/>
        </w:rPr>
        <w:t>注意事项</w:t>
      </w:r>
    </w:p>
    <w:p w14:paraId="5C03EF92"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1</w:t>
      </w:r>
      <w:r w:rsidRPr="00E13E0B">
        <w:rPr>
          <w:rFonts w:hint="eastAsia"/>
          <w:sz w:val="24"/>
          <w:szCs w:val="24"/>
        </w:rPr>
        <w:t>、</w:t>
      </w:r>
      <w:r w:rsidRPr="00E13E0B">
        <w:rPr>
          <w:sz w:val="24"/>
          <w:szCs w:val="24"/>
        </w:rPr>
        <w:t>本次比赛提供</w:t>
      </w:r>
      <w:r w:rsidRPr="00E13E0B">
        <w:rPr>
          <w:rFonts w:hint="eastAsia"/>
          <w:sz w:val="24"/>
          <w:szCs w:val="24"/>
        </w:rPr>
        <w:t>包括推荐技术平台（详情见附件</w:t>
      </w:r>
      <w:r w:rsidRPr="00E13E0B">
        <w:rPr>
          <w:rFonts w:hint="eastAsia"/>
          <w:sz w:val="24"/>
          <w:szCs w:val="24"/>
        </w:rPr>
        <w:t>1</w:t>
      </w:r>
      <w:r w:rsidRPr="00E13E0B">
        <w:rPr>
          <w:rFonts w:hint="eastAsia"/>
          <w:sz w:val="24"/>
          <w:szCs w:val="24"/>
        </w:rPr>
        <w:t>：中美青年创客大赛推荐技术平台清单）在内的常用开源硬件平台；</w:t>
      </w:r>
    </w:p>
    <w:p w14:paraId="1E0AA316"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2</w:t>
      </w:r>
      <w:r w:rsidRPr="00E13E0B">
        <w:rPr>
          <w:rFonts w:hint="eastAsia"/>
          <w:sz w:val="24"/>
          <w:szCs w:val="24"/>
        </w:rPr>
        <w:t>、此次活动不收取任何费用；</w:t>
      </w:r>
      <w:r w:rsidRPr="00E13E0B">
        <w:rPr>
          <w:rFonts w:hint="eastAsia"/>
          <w:sz w:val="24"/>
          <w:szCs w:val="24"/>
        </w:rPr>
        <w:t xml:space="preserve"> </w:t>
      </w:r>
    </w:p>
    <w:p w14:paraId="191F3DD0"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3</w:t>
      </w:r>
      <w:r w:rsidRPr="00E13E0B">
        <w:rPr>
          <w:rFonts w:hint="eastAsia"/>
          <w:sz w:val="24"/>
          <w:szCs w:val="24"/>
        </w:rPr>
        <w:t>、请自行负担交通；</w:t>
      </w:r>
    </w:p>
    <w:p w14:paraId="5E931E97"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4</w:t>
      </w:r>
      <w:r w:rsidRPr="00E13E0B">
        <w:rPr>
          <w:rFonts w:hint="eastAsia"/>
          <w:sz w:val="24"/>
          <w:szCs w:val="24"/>
        </w:rPr>
        <w:t>、组委会</w:t>
      </w:r>
      <w:r w:rsidRPr="00E13E0B">
        <w:rPr>
          <w:sz w:val="24"/>
          <w:szCs w:val="24"/>
        </w:rPr>
        <w:t>将提供活动期间</w:t>
      </w:r>
      <w:r w:rsidRPr="00E13E0B">
        <w:rPr>
          <w:rFonts w:hint="eastAsia"/>
          <w:sz w:val="24"/>
          <w:szCs w:val="24"/>
        </w:rPr>
        <w:t>用餐及</w:t>
      </w:r>
      <w:r w:rsidRPr="00E13E0B">
        <w:rPr>
          <w:sz w:val="24"/>
          <w:szCs w:val="24"/>
        </w:rPr>
        <w:t>茶水</w:t>
      </w:r>
      <w:r w:rsidRPr="00E13E0B">
        <w:rPr>
          <w:rFonts w:hint="eastAsia"/>
          <w:sz w:val="24"/>
          <w:szCs w:val="24"/>
        </w:rPr>
        <w:t>，</w:t>
      </w:r>
      <w:r w:rsidRPr="00E13E0B">
        <w:rPr>
          <w:sz w:val="24"/>
          <w:szCs w:val="24"/>
        </w:rPr>
        <w:t>提供防潮垫可用于休息。</w:t>
      </w:r>
    </w:p>
    <w:p w14:paraId="4D097261"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5</w:t>
      </w:r>
      <w:r w:rsidRPr="00E13E0B">
        <w:rPr>
          <w:rFonts w:hint="eastAsia"/>
          <w:sz w:val="24"/>
          <w:szCs w:val="24"/>
        </w:rPr>
        <w:t>、提倡节能环保，鼓励自带水杯。</w:t>
      </w:r>
    </w:p>
    <w:p w14:paraId="7E75BFD0" w14:textId="77777777" w:rsidR="00FE2849" w:rsidRPr="00E13E0B" w:rsidRDefault="00FE2849" w:rsidP="00FE2849">
      <w:pPr>
        <w:widowControl/>
        <w:jc w:val="left"/>
        <w:rPr>
          <w:b/>
          <w:bCs/>
          <w:sz w:val="24"/>
          <w:szCs w:val="24"/>
        </w:rPr>
      </w:pPr>
    </w:p>
    <w:p w14:paraId="064C80D5" w14:textId="77777777" w:rsidR="00FE2849" w:rsidRPr="00E13E0B" w:rsidRDefault="00FE2849" w:rsidP="00FE2849">
      <w:pPr>
        <w:widowControl/>
        <w:jc w:val="left"/>
        <w:rPr>
          <w:b/>
          <w:bCs/>
          <w:sz w:val="24"/>
          <w:szCs w:val="24"/>
        </w:rPr>
      </w:pPr>
      <w:r w:rsidRPr="00E13E0B">
        <w:rPr>
          <w:b/>
          <w:bCs/>
          <w:sz w:val="24"/>
          <w:szCs w:val="24"/>
        </w:rPr>
        <w:br w:type="page"/>
      </w:r>
    </w:p>
    <w:p w14:paraId="3FF71F01" w14:textId="77777777" w:rsidR="00FE2849" w:rsidRPr="00E13E0B" w:rsidRDefault="00FE2849" w:rsidP="00FE2849">
      <w:pPr>
        <w:spacing w:line="360" w:lineRule="auto"/>
        <w:rPr>
          <w:b/>
          <w:bCs/>
          <w:sz w:val="24"/>
          <w:szCs w:val="24"/>
        </w:rPr>
      </w:pPr>
      <w:r w:rsidRPr="00E13E0B">
        <w:rPr>
          <w:b/>
          <w:bCs/>
          <w:sz w:val="24"/>
          <w:szCs w:val="24"/>
        </w:rPr>
        <w:lastRenderedPageBreak/>
        <w:t>附件</w:t>
      </w:r>
      <w:r w:rsidRPr="00E13E0B">
        <w:rPr>
          <w:rFonts w:hint="eastAsia"/>
          <w:b/>
          <w:bCs/>
          <w:sz w:val="24"/>
          <w:szCs w:val="24"/>
        </w:rPr>
        <w:t>1</w:t>
      </w:r>
    </w:p>
    <w:p w14:paraId="066D48FA" w14:textId="77777777" w:rsidR="00FE2849" w:rsidRPr="00E13E0B" w:rsidRDefault="00FE2849" w:rsidP="00FE2849">
      <w:pPr>
        <w:keepNext/>
        <w:keepLines/>
        <w:spacing w:before="340" w:after="330" w:line="578" w:lineRule="auto"/>
        <w:jc w:val="left"/>
        <w:outlineLvl w:val="0"/>
        <w:rPr>
          <w:rFonts w:ascii="Arial" w:eastAsia="黑体" w:hAnsi="Arial" w:cs="Arial"/>
          <w:b/>
          <w:bCs/>
          <w:kern w:val="44"/>
          <w:sz w:val="24"/>
          <w:szCs w:val="24"/>
        </w:rPr>
      </w:pPr>
      <w:r w:rsidRPr="00E13E0B">
        <w:rPr>
          <w:rFonts w:ascii="Arial" w:eastAsia="黑体" w:hAnsi="Arial" w:cs="Arial" w:hint="eastAsia"/>
          <w:b/>
          <w:bCs/>
          <w:kern w:val="44"/>
          <w:sz w:val="24"/>
          <w:szCs w:val="24"/>
        </w:rPr>
        <w:t>中美青年创客大赛推荐技术平台清单</w:t>
      </w:r>
    </w:p>
    <w:p w14:paraId="2995499B"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201</w:t>
      </w:r>
      <w:r w:rsidR="004311B0" w:rsidRPr="00E13E0B">
        <w:rPr>
          <w:rFonts w:hint="eastAsia"/>
          <w:sz w:val="24"/>
          <w:szCs w:val="24"/>
        </w:rPr>
        <w:t>7</w:t>
      </w:r>
      <w:r w:rsidRPr="00E13E0B">
        <w:rPr>
          <w:rFonts w:hint="eastAsia"/>
          <w:sz w:val="24"/>
          <w:szCs w:val="24"/>
        </w:rPr>
        <w:t xml:space="preserve"> </w:t>
      </w:r>
      <w:r w:rsidRPr="00E13E0B">
        <w:rPr>
          <w:rFonts w:hint="eastAsia"/>
          <w:sz w:val="24"/>
          <w:szCs w:val="24"/>
        </w:rPr>
        <w:t>年中美青年创客大赛推荐使用的开源硬件平台包括</w:t>
      </w:r>
      <w:r w:rsidRPr="00E13E0B">
        <w:rPr>
          <w:rFonts w:hint="eastAsia"/>
          <w:sz w:val="24"/>
          <w:szCs w:val="24"/>
        </w:rPr>
        <w:t xml:space="preserve">Genuino 101* </w:t>
      </w:r>
      <w:r w:rsidRPr="00E13E0B">
        <w:rPr>
          <w:rFonts w:hint="eastAsia"/>
          <w:sz w:val="24"/>
          <w:szCs w:val="24"/>
        </w:rPr>
        <w:t>开发板、英特尔</w:t>
      </w:r>
      <w:r w:rsidRPr="00E13E0B">
        <w:rPr>
          <w:rFonts w:hint="eastAsia"/>
          <w:sz w:val="24"/>
          <w:szCs w:val="24"/>
        </w:rPr>
        <w:t xml:space="preserve">®Edison </w:t>
      </w:r>
      <w:r w:rsidRPr="00E13E0B">
        <w:rPr>
          <w:rFonts w:hint="eastAsia"/>
          <w:sz w:val="24"/>
          <w:szCs w:val="24"/>
        </w:rPr>
        <w:t>计算平台及</w:t>
      </w:r>
      <w:r w:rsidRPr="00E13E0B">
        <w:rPr>
          <w:rFonts w:hint="eastAsia"/>
          <w:sz w:val="24"/>
          <w:szCs w:val="24"/>
        </w:rPr>
        <w:t xml:space="preserve">Minnow Board Turbot </w:t>
      </w:r>
      <w:r w:rsidRPr="00E13E0B">
        <w:rPr>
          <w:rFonts w:hint="eastAsia"/>
          <w:sz w:val="24"/>
          <w:szCs w:val="24"/>
        </w:rPr>
        <w:t>开发板等。各分赛区选拔赛组织单位会为参赛选手提供一定数量的平台使用，同时英特尔硬享公社（</w:t>
      </w:r>
      <w:r w:rsidRPr="00E13E0B">
        <w:rPr>
          <w:rFonts w:hint="eastAsia"/>
          <w:sz w:val="24"/>
          <w:szCs w:val="24"/>
        </w:rPr>
        <w:t>CCE</w:t>
      </w:r>
      <w:r w:rsidRPr="00E13E0B">
        <w:rPr>
          <w:rFonts w:hint="eastAsia"/>
          <w:sz w:val="24"/>
          <w:szCs w:val="24"/>
        </w:rPr>
        <w:t>）在线平台将开放给所有的参赛者，大家可以通过平台获取相应的技术支持和帮助。</w:t>
      </w:r>
    </w:p>
    <w:p w14:paraId="5F358E48" w14:textId="77777777" w:rsidR="00FE2849" w:rsidRPr="00E13E0B" w:rsidRDefault="00FE2849" w:rsidP="00FE2849">
      <w:pPr>
        <w:spacing w:line="360" w:lineRule="auto"/>
        <w:ind w:firstLineChars="200" w:firstLine="482"/>
        <w:rPr>
          <w:b/>
          <w:sz w:val="24"/>
          <w:szCs w:val="24"/>
        </w:rPr>
      </w:pPr>
      <w:r w:rsidRPr="00E13E0B">
        <w:rPr>
          <w:rFonts w:hint="eastAsia"/>
          <w:b/>
          <w:sz w:val="24"/>
          <w:szCs w:val="24"/>
        </w:rPr>
        <w:t>1</w:t>
      </w:r>
      <w:r w:rsidRPr="00E13E0B">
        <w:rPr>
          <w:rFonts w:hint="eastAsia"/>
          <w:b/>
          <w:sz w:val="24"/>
          <w:szCs w:val="24"/>
        </w:rPr>
        <w:t>、</w:t>
      </w:r>
      <w:r w:rsidRPr="00E13E0B">
        <w:rPr>
          <w:rFonts w:hint="eastAsia"/>
          <w:b/>
          <w:sz w:val="24"/>
          <w:szCs w:val="24"/>
        </w:rPr>
        <w:t xml:space="preserve">Genuino 101* </w:t>
      </w:r>
      <w:r w:rsidRPr="00E13E0B">
        <w:rPr>
          <w:rFonts w:hint="eastAsia"/>
          <w:b/>
          <w:sz w:val="24"/>
          <w:szCs w:val="24"/>
        </w:rPr>
        <w:t>开发板</w:t>
      </w:r>
    </w:p>
    <w:p w14:paraId="24A04B3B" w14:textId="77777777" w:rsidR="00FE2849" w:rsidRPr="00E13E0B" w:rsidRDefault="00FE2849" w:rsidP="00FE2849">
      <w:pPr>
        <w:spacing w:line="360" w:lineRule="auto"/>
        <w:ind w:firstLineChars="200" w:firstLine="480"/>
        <w:rPr>
          <w:sz w:val="24"/>
          <w:szCs w:val="24"/>
        </w:rPr>
      </w:pPr>
      <w:r w:rsidRPr="00E13E0B">
        <w:rPr>
          <w:rFonts w:hint="eastAsia"/>
          <w:noProof/>
          <w:sz w:val="24"/>
          <w:szCs w:val="24"/>
        </w:rPr>
        <w:drawing>
          <wp:anchor distT="0" distB="0" distL="114300" distR="114300" simplePos="0" relativeHeight="251659264" behindDoc="0" locked="0" layoutInCell="1" allowOverlap="1" wp14:anchorId="25DCC572" wp14:editId="218F795D">
            <wp:simplePos x="0" y="0"/>
            <wp:positionH relativeFrom="column">
              <wp:posOffset>2914650</wp:posOffset>
            </wp:positionH>
            <wp:positionV relativeFrom="paragraph">
              <wp:posOffset>78740</wp:posOffset>
            </wp:positionV>
            <wp:extent cx="2124075" cy="1552575"/>
            <wp:effectExtent l="0" t="0" r="9525" b="952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4075"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3E0B">
        <w:rPr>
          <w:rFonts w:hint="eastAsia"/>
          <w:sz w:val="24"/>
          <w:szCs w:val="24"/>
        </w:rPr>
        <w:t xml:space="preserve">Genuino 101 </w:t>
      </w:r>
      <w:r w:rsidRPr="00E13E0B">
        <w:rPr>
          <w:rFonts w:hint="eastAsia"/>
          <w:sz w:val="24"/>
          <w:szCs w:val="24"/>
        </w:rPr>
        <w:t>是</w:t>
      </w:r>
      <w:r w:rsidRPr="00E13E0B">
        <w:rPr>
          <w:rFonts w:hint="eastAsia"/>
          <w:sz w:val="24"/>
          <w:szCs w:val="24"/>
        </w:rPr>
        <w:t xml:space="preserve">Arduino UNO </w:t>
      </w:r>
      <w:r w:rsidRPr="00E13E0B">
        <w:rPr>
          <w:rFonts w:hint="eastAsia"/>
          <w:sz w:val="24"/>
          <w:szCs w:val="24"/>
        </w:rPr>
        <w:t>的理想升级版本，它使用了最新技术，支持手势识别、六轴运动传感器，可以用手机的蓝牙进行控制。开发板上使用了英特尔的低功耗高性能模块</w:t>
      </w:r>
      <w:r w:rsidRPr="00E13E0B">
        <w:rPr>
          <w:rFonts w:hint="eastAsia"/>
          <w:sz w:val="24"/>
          <w:szCs w:val="24"/>
        </w:rPr>
        <w:t>Curie</w:t>
      </w:r>
      <w:r w:rsidRPr="00E13E0B">
        <w:rPr>
          <w:rFonts w:hint="eastAsia"/>
          <w:sz w:val="24"/>
          <w:szCs w:val="24"/>
        </w:rPr>
        <w:t>（居里），只要入门级的价格就可以学习和评估。它保留了</w:t>
      </w:r>
      <w:r w:rsidRPr="00E13E0B">
        <w:rPr>
          <w:rFonts w:hint="eastAsia"/>
          <w:sz w:val="24"/>
          <w:szCs w:val="24"/>
        </w:rPr>
        <w:t xml:space="preserve">Arduino UNO </w:t>
      </w:r>
      <w:r w:rsidRPr="00E13E0B">
        <w:rPr>
          <w:rFonts w:hint="eastAsia"/>
          <w:sz w:val="24"/>
          <w:szCs w:val="24"/>
        </w:rPr>
        <w:t>的接口和外设，同时板载了蓝牙</w:t>
      </w:r>
      <w:r w:rsidRPr="00E13E0B">
        <w:rPr>
          <w:rFonts w:hint="eastAsia"/>
          <w:sz w:val="24"/>
          <w:szCs w:val="24"/>
        </w:rPr>
        <w:t>BLE</w:t>
      </w:r>
      <w:r w:rsidRPr="00E13E0B">
        <w:rPr>
          <w:rFonts w:hint="eastAsia"/>
          <w:sz w:val="24"/>
          <w:szCs w:val="24"/>
        </w:rPr>
        <w:t>、加速度传感器</w:t>
      </w:r>
      <w:r w:rsidRPr="00E13E0B">
        <w:rPr>
          <w:rFonts w:hint="eastAsia"/>
          <w:sz w:val="24"/>
          <w:szCs w:val="24"/>
        </w:rPr>
        <w:t xml:space="preserve">/ </w:t>
      </w:r>
      <w:r w:rsidRPr="00E13E0B">
        <w:rPr>
          <w:rFonts w:hint="eastAsia"/>
          <w:sz w:val="24"/>
          <w:szCs w:val="24"/>
        </w:rPr>
        <w:t>陀螺仪，能够轻松的帮助你连接到世界。</w:t>
      </w:r>
      <w:r w:rsidRPr="00E13E0B">
        <w:rPr>
          <w:rFonts w:hint="eastAsia"/>
          <w:sz w:val="24"/>
          <w:szCs w:val="24"/>
        </w:rPr>
        <w:t xml:space="preserve">Cuire </w:t>
      </w:r>
      <w:r w:rsidRPr="00E13E0B">
        <w:rPr>
          <w:rFonts w:hint="eastAsia"/>
          <w:sz w:val="24"/>
          <w:szCs w:val="24"/>
        </w:rPr>
        <w:t>有两个内核，一个内核是</w:t>
      </w:r>
      <w:r w:rsidRPr="00E13E0B">
        <w:rPr>
          <w:rFonts w:hint="eastAsia"/>
          <w:sz w:val="24"/>
          <w:szCs w:val="24"/>
        </w:rPr>
        <w:t>x86</w:t>
      </w:r>
      <w:r w:rsidRPr="00E13E0B">
        <w:rPr>
          <w:rFonts w:hint="eastAsia"/>
          <w:sz w:val="24"/>
          <w:szCs w:val="24"/>
        </w:rPr>
        <w:t>（</w:t>
      </w:r>
      <w:r w:rsidRPr="00E13E0B">
        <w:rPr>
          <w:rFonts w:hint="eastAsia"/>
          <w:sz w:val="24"/>
          <w:szCs w:val="24"/>
        </w:rPr>
        <w:t>Quark</w:t>
      </w:r>
      <w:r w:rsidRPr="00E13E0B">
        <w:rPr>
          <w:rFonts w:hint="eastAsia"/>
          <w:sz w:val="24"/>
          <w:szCs w:val="24"/>
        </w:rPr>
        <w:t>，夸克），另一个内核是</w:t>
      </w:r>
      <w:r w:rsidRPr="00E13E0B">
        <w:rPr>
          <w:rFonts w:hint="eastAsia"/>
          <w:sz w:val="24"/>
          <w:szCs w:val="24"/>
        </w:rPr>
        <w:t>ARC</w:t>
      </w:r>
      <w:r w:rsidRPr="00E13E0B">
        <w:rPr>
          <w:rFonts w:hint="eastAsia"/>
          <w:sz w:val="24"/>
          <w:szCs w:val="24"/>
        </w:rPr>
        <w:t>，它们的主频都是</w:t>
      </w:r>
      <w:r w:rsidRPr="00E13E0B">
        <w:rPr>
          <w:rFonts w:hint="eastAsia"/>
          <w:sz w:val="24"/>
          <w:szCs w:val="24"/>
        </w:rPr>
        <w:t>2MHz</w:t>
      </w:r>
      <w:r w:rsidRPr="00E13E0B">
        <w:rPr>
          <w:rFonts w:hint="eastAsia"/>
          <w:sz w:val="24"/>
          <w:szCs w:val="24"/>
        </w:rPr>
        <w:t>。夸克内核运行</w:t>
      </w:r>
      <w:r w:rsidRPr="00E13E0B">
        <w:rPr>
          <w:rFonts w:hint="eastAsia"/>
          <w:sz w:val="24"/>
          <w:szCs w:val="24"/>
        </w:rPr>
        <w:t>viperos RTOS</w:t>
      </w:r>
      <w:r w:rsidRPr="00E13E0B">
        <w:rPr>
          <w:rFonts w:hint="eastAsia"/>
          <w:sz w:val="24"/>
          <w:szCs w:val="24"/>
        </w:rPr>
        <w:t>，它负责完成大部分</w:t>
      </w:r>
      <w:r w:rsidRPr="00E13E0B">
        <w:rPr>
          <w:rFonts w:hint="eastAsia"/>
          <w:sz w:val="24"/>
          <w:szCs w:val="24"/>
        </w:rPr>
        <w:t xml:space="preserve">Arduino </w:t>
      </w:r>
      <w:r w:rsidRPr="00E13E0B">
        <w:rPr>
          <w:rFonts w:hint="eastAsia"/>
          <w:sz w:val="24"/>
          <w:szCs w:val="24"/>
        </w:rPr>
        <w:t>核心任务。它带有</w:t>
      </w:r>
      <w:r w:rsidRPr="00E13E0B">
        <w:rPr>
          <w:rFonts w:hint="eastAsia"/>
          <w:sz w:val="24"/>
          <w:szCs w:val="24"/>
        </w:rPr>
        <w:t xml:space="preserve">14 </w:t>
      </w:r>
      <w:r w:rsidRPr="00E13E0B">
        <w:rPr>
          <w:rFonts w:hint="eastAsia"/>
          <w:sz w:val="24"/>
          <w:szCs w:val="24"/>
        </w:rPr>
        <w:t>个数字输入</w:t>
      </w:r>
      <w:r w:rsidRPr="00E13E0B">
        <w:rPr>
          <w:rFonts w:hint="eastAsia"/>
          <w:sz w:val="24"/>
          <w:szCs w:val="24"/>
        </w:rPr>
        <w:t xml:space="preserve">/ </w:t>
      </w:r>
      <w:r w:rsidRPr="00E13E0B">
        <w:rPr>
          <w:rFonts w:hint="eastAsia"/>
          <w:sz w:val="24"/>
          <w:szCs w:val="24"/>
        </w:rPr>
        <w:t>输出引脚（其中</w:t>
      </w:r>
      <w:r w:rsidRPr="00E13E0B">
        <w:rPr>
          <w:rFonts w:hint="eastAsia"/>
          <w:sz w:val="24"/>
          <w:szCs w:val="24"/>
        </w:rPr>
        <w:t xml:space="preserve">4 </w:t>
      </w:r>
      <w:r w:rsidRPr="00E13E0B">
        <w:rPr>
          <w:rFonts w:hint="eastAsia"/>
          <w:sz w:val="24"/>
          <w:szCs w:val="24"/>
        </w:rPr>
        <w:t>可作为</w:t>
      </w:r>
      <w:r w:rsidRPr="00E13E0B">
        <w:rPr>
          <w:rFonts w:hint="eastAsia"/>
          <w:sz w:val="24"/>
          <w:szCs w:val="24"/>
        </w:rPr>
        <w:t xml:space="preserve">PWM </w:t>
      </w:r>
      <w:r w:rsidRPr="00E13E0B">
        <w:rPr>
          <w:rFonts w:hint="eastAsia"/>
          <w:sz w:val="24"/>
          <w:szCs w:val="24"/>
        </w:rPr>
        <w:t>输出），</w:t>
      </w:r>
      <w:r w:rsidRPr="00E13E0B">
        <w:rPr>
          <w:rFonts w:hint="eastAsia"/>
          <w:sz w:val="24"/>
          <w:szCs w:val="24"/>
        </w:rPr>
        <w:t xml:space="preserve">6 </w:t>
      </w:r>
      <w:r w:rsidRPr="00E13E0B">
        <w:rPr>
          <w:rFonts w:hint="eastAsia"/>
          <w:sz w:val="24"/>
          <w:szCs w:val="24"/>
        </w:rPr>
        <w:t>个模拟输入，一个</w:t>
      </w:r>
      <w:r w:rsidRPr="00E13E0B">
        <w:rPr>
          <w:rFonts w:hint="eastAsia"/>
          <w:sz w:val="24"/>
          <w:szCs w:val="24"/>
        </w:rPr>
        <w:t xml:space="preserve">USB </w:t>
      </w:r>
      <w:r w:rsidRPr="00E13E0B">
        <w:rPr>
          <w:rFonts w:hint="eastAsia"/>
          <w:sz w:val="24"/>
          <w:szCs w:val="24"/>
        </w:rPr>
        <w:t>接口用于串口通信和程序下载，一个电源插座，一个</w:t>
      </w:r>
      <w:r w:rsidRPr="00E13E0B">
        <w:rPr>
          <w:rFonts w:hint="eastAsia"/>
          <w:sz w:val="24"/>
          <w:szCs w:val="24"/>
        </w:rPr>
        <w:t xml:space="preserve">ICSP </w:t>
      </w:r>
      <w:r w:rsidRPr="00E13E0B">
        <w:rPr>
          <w:rFonts w:hint="eastAsia"/>
          <w:sz w:val="24"/>
          <w:szCs w:val="24"/>
        </w:rPr>
        <w:t>插座用于</w:t>
      </w:r>
      <w:r w:rsidRPr="00E13E0B">
        <w:rPr>
          <w:rFonts w:hint="eastAsia"/>
          <w:sz w:val="24"/>
          <w:szCs w:val="24"/>
        </w:rPr>
        <w:t xml:space="preserve">SPI </w:t>
      </w:r>
      <w:r w:rsidRPr="00E13E0B">
        <w:rPr>
          <w:rFonts w:hint="eastAsia"/>
          <w:sz w:val="24"/>
          <w:szCs w:val="24"/>
        </w:rPr>
        <w:t>和</w:t>
      </w:r>
      <w:r w:rsidRPr="00E13E0B">
        <w:rPr>
          <w:rFonts w:hint="eastAsia"/>
          <w:sz w:val="24"/>
          <w:szCs w:val="24"/>
        </w:rPr>
        <w:t xml:space="preserve">I2C </w:t>
      </w:r>
      <w:r w:rsidRPr="00E13E0B">
        <w:rPr>
          <w:rFonts w:hint="eastAsia"/>
          <w:sz w:val="24"/>
          <w:szCs w:val="24"/>
        </w:rPr>
        <w:t>信号扩展。</w:t>
      </w:r>
      <w:r w:rsidRPr="00E13E0B">
        <w:rPr>
          <w:rFonts w:hint="eastAsia"/>
          <w:sz w:val="24"/>
          <w:szCs w:val="24"/>
        </w:rPr>
        <w:t xml:space="preserve">Arduino/Genuino 101 </w:t>
      </w:r>
      <w:r w:rsidRPr="00E13E0B">
        <w:rPr>
          <w:rFonts w:hint="eastAsia"/>
          <w:sz w:val="24"/>
          <w:szCs w:val="24"/>
        </w:rPr>
        <w:t>使用</w:t>
      </w:r>
      <w:r w:rsidRPr="00E13E0B">
        <w:rPr>
          <w:rFonts w:hint="eastAsia"/>
          <w:sz w:val="24"/>
          <w:szCs w:val="24"/>
        </w:rPr>
        <w:t>3.3V</w:t>
      </w:r>
      <w:r w:rsidRPr="00E13E0B">
        <w:rPr>
          <w:rFonts w:hint="eastAsia"/>
          <w:sz w:val="24"/>
          <w:szCs w:val="24"/>
        </w:rPr>
        <w:t>的工作电压，但是</w:t>
      </w:r>
      <w:r w:rsidRPr="00E13E0B">
        <w:rPr>
          <w:rFonts w:hint="eastAsia"/>
          <w:sz w:val="24"/>
          <w:szCs w:val="24"/>
        </w:rPr>
        <w:t xml:space="preserve">IO </w:t>
      </w:r>
      <w:r w:rsidRPr="00E13E0B">
        <w:rPr>
          <w:rFonts w:hint="eastAsia"/>
          <w:sz w:val="24"/>
          <w:szCs w:val="24"/>
        </w:rPr>
        <w:t>可适用输入</w:t>
      </w:r>
      <w:r w:rsidRPr="00E13E0B">
        <w:rPr>
          <w:rFonts w:hint="eastAsia"/>
          <w:sz w:val="24"/>
          <w:szCs w:val="24"/>
        </w:rPr>
        <w:t xml:space="preserve">5V </w:t>
      </w:r>
      <w:r w:rsidRPr="00E13E0B">
        <w:rPr>
          <w:rFonts w:hint="eastAsia"/>
          <w:sz w:val="24"/>
          <w:szCs w:val="24"/>
        </w:rPr>
        <w:t>电压。</w:t>
      </w:r>
    </w:p>
    <w:p w14:paraId="3472DF91"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更多信息请访问：</w:t>
      </w:r>
    </w:p>
    <w:p w14:paraId="35F77BF1"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http://www.intel.com/content/www/us/en/do-it-yourself/arduino-101.html</w:t>
      </w:r>
    </w:p>
    <w:p w14:paraId="725AA437" w14:textId="77777777" w:rsidR="00FE2849" w:rsidRPr="00E13E0B" w:rsidRDefault="00FE2849" w:rsidP="00FE2849">
      <w:pPr>
        <w:spacing w:line="360" w:lineRule="auto"/>
        <w:ind w:firstLineChars="200" w:firstLine="482"/>
        <w:rPr>
          <w:b/>
          <w:sz w:val="24"/>
          <w:szCs w:val="24"/>
        </w:rPr>
      </w:pPr>
      <w:r w:rsidRPr="00E13E0B">
        <w:rPr>
          <w:rFonts w:hint="eastAsia"/>
          <w:b/>
          <w:sz w:val="24"/>
          <w:szCs w:val="24"/>
        </w:rPr>
        <w:t>2</w:t>
      </w:r>
      <w:r w:rsidRPr="00E13E0B">
        <w:rPr>
          <w:rFonts w:hint="eastAsia"/>
          <w:b/>
          <w:sz w:val="24"/>
          <w:szCs w:val="24"/>
        </w:rPr>
        <w:t>、英特尔</w:t>
      </w:r>
      <w:r w:rsidRPr="00E13E0B">
        <w:rPr>
          <w:rFonts w:hint="eastAsia"/>
          <w:b/>
          <w:sz w:val="24"/>
          <w:szCs w:val="24"/>
        </w:rPr>
        <w:t xml:space="preserve">® Edison </w:t>
      </w:r>
      <w:r w:rsidRPr="00E13E0B">
        <w:rPr>
          <w:rFonts w:hint="eastAsia"/>
          <w:b/>
          <w:sz w:val="24"/>
          <w:szCs w:val="24"/>
        </w:rPr>
        <w:t>计算平台</w:t>
      </w:r>
    </w:p>
    <w:p w14:paraId="1A5ABFC1"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英特尔</w:t>
      </w:r>
      <w:r w:rsidRPr="00E13E0B">
        <w:rPr>
          <w:rFonts w:hint="eastAsia"/>
          <w:sz w:val="24"/>
          <w:szCs w:val="24"/>
        </w:rPr>
        <w:t xml:space="preserve">Edison </w:t>
      </w:r>
      <w:r w:rsidRPr="00E13E0B">
        <w:rPr>
          <w:rFonts w:hint="eastAsia"/>
          <w:sz w:val="24"/>
          <w:szCs w:val="24"/>
        </w:rPr>
        <w:t>模块采用</w:t>
      </w:r>
      <w:r w:rsidRPr="00E13E0B">
        <w:rPr>
          <w:rFonts w:hint="eastAsia"/>
          <w:sz w:val="24"/>
          <w:szCs w:val="24"/>
        </w:rPr>
        <w:t xml:space="preserve">22 </w:t>
      </w:r>
      <w:r w:rsidRPr="00E13E0B">
        <w:rPr>
          <w:rFonts w:hint="eastAsia"/>
          <w:sz w:val="24"/>
          <w:szCs w:val="24"/>
        </w:rPr>
        <w:t>纳米英特尔</w:t>
      </w:r>
      <w:r w:rsidRPr="00E13E0B">
        <w:rPr>
          <w:rFonts w:hint="eastAsia"/>
          <w:sz w:val="24"/>
          <w:szCs w:val="24"/>
        </w:rPr>
        <w:t xml:space="preserve">® </w:t>
      </w:r>
      <w:r w:rsidRPr="00E13E0B">
        <w:rPr>
          <w:rFonts w:hint="eastAsia"/>
          <w:sz w:val="24"/>
          <w:szCs w:val="24"/>
        </w:rPr>
        <w:t>凌动系统芯片，包括一个双核、双线程</w:t>
      </w:r>
      <w:r w:rsidRPr="00E13E0B">
        <w:rPr>
          <w:rFonts w:hint="eastAsia"/>
          <w:sz w:val="24"/>
          <w:szCs w:val="24"/>
        </w:rPr>
        <w:t xml:space="preserve">500 MHz CPU </w:t>
      </w:r>
      <w:r w:rsidRPr="00E13E0B">
        <w:rPr>
          <w:rFonts w:hint="eastAsia"/>
          <w:sz w:val="24"/>
          <w:szCs w:val="24"/>
        </w:rPr>
        <w:t>和一个</w:t>
      </w:r>
      <w:r w:rsidRPr="00E13E0B">
        <w:rPr>
          <w:rFonts w:hint="eastAsia"/>
          <w:sz w:val="24"/>
          <w:szCs w:val="24"/>
        </w:rPr>
        <w:t xml:space="preserve">32 </w:t>
      </w:r>
      <w:r w:rsidRPr="00E13E0B">
        <w:rPr>
          <w:rFonts w:hint="eastAsia"/>
          <w:sz w:val="24"/>
          <w:szCs w:val="24"/>
        </w:rPr>
        <w:t>位</w:t>
      </w:r>
      <w:r w:rsidRPr="00E13E0B">
        <w:rPr>
          <w:rFonts w:hint="eastAsia"/>
          <w:sz w:val="24"/>
          <w:szCs w:val="24"/>
        </w:rPr>
        <w:t>100 MHz Quark MCU</w:t>
      </w:r>
      <w:r w:rsidRPr="00E13E0B">
        <w:rPr>
          <w:rFonts w:hint="eastAsia"/>
          <w:sz w:val="24"/>
          <w:szCs w:val="24"/>
        </w:rPr>
        <w:t>。它可以在大约一张邮票尺寸的模块上支持多达</w:t>
      </w:r>
      <w:r w:rsidRPr="00E13E0B">
        <w:rPr>
          <w:rFonts w:hint="eastAsia"/>
          <w:sz w:val="24"/>
          <w:szCs w:val="24"/>
        </w:rPr>
        <w:t xml:space="preserve">40 </w:t>
      </w:r>
      <w:r w:rsidRPr="00E13E0B">
        <w:rPr>
          <w:rFonts w:hint="eastAsia"/>
          <w:sz w:val="24"/>
          <w:szCs w:val="24"/>
        </w:rPr>
        <w:t>个</w:t>
      </w:r>
      <w:r w:rsidRPr="00E13E0B">
        <w:rPr>
          <w:rFonts w:hint="eastAsia"/>
          <w:sz w:val="24"/>
          <w:szCs w:val="24"/>
        </w:rPr>
        <w:t>GPIO</w:t>
      </w:r>
      <w:r w:rsidRPr="00E13E0B">
        <w:rPr>
          <w:rFonts w:hint="eastAsia"/>
          <w:sz w:val="24"/>
          <w:szCs w:val="24"/>
        </w:rPr>
        <w:t>、</w:t>
      </w:r>
      <w:r w:rsidRPr="00E13E0B">
        <w:rPr>
          <w:rFonts w:hint="eastAsia"/>
          <w:sz w:val="24"/>
          <w:szCs w:val="24"/>
        </w:rPr>
        <w:t>1G LPDDR3</w:t>
      </w:r>
      <w:r w:rsidRPr="00E13E0B">
        <w:rPr>
          <w:rFonts w:hint="eastAsia"/>
          <w:sz w:val="24"/>
          <w:szCs w:val="24"/>
        </w:rPr>
        <w:t>内存、</w:t>
      </w:r>
      <w:r w:rsidRPr="00E13E0B">
        <w:rPr>
          <w:rFonts w:hint="eastAsia"/>
          <w:sz w:val="24"/>
          <w:szCs w:val="24"/>
        </w:rPr>
        <w:t>4G eMMC</w:t>
      </w:r>
      <w:r w:rsidRPr="00E13E0B">
        <w:rPr>
          <w:rFonts w:hint="eastAsia"/>
          <w:sz w:val="24"/>
          <w:szCs w:val="24"/>
        </w:rPr>
        <w:t>、双频段</w:t>
      </w:r>
      <w:r w:rsidRPr="00E13E0B">
        <w:rPr>
          <w:rFonts w:hint="eastAsia"/>
          <w:sz w:val="24"/>
          <w:szCs w:val="24"/>
        </w:rPr>
        <w:t xml:space="preserve">Wi-Fi </w:t>
      </w:r>
      <w:r w:rsidRPr="00E13E0B">
        <w:rPr>
          <w:rFonts w:hint="eastAsia"/>
          <w:sz w:val="24"/>
          <w:szCs w:val="24"/>
        </w:rPr>
        <w:t>和</w:t>
      </w:r>
      <w:r w:rsidRPr="00E13E0B">
        <w:rPr>
          <w:rFonts w:hint="eastAsia"/>
          <w:sz w:val="24"/>
          <w:szCs w:val="24"/>
        </w:rPr>
        <w:lastRenderedPageBreak/>
        <w:t>低功耗蓝牙。</w:t>
      </w:r>
      <w:r w:rsidRPr="00E13E0B">
        <w:rPr>
          <w:rFonts w:hint="eastAsia"/>
          <w:sz w:val="24"/>
          <w:szCs w:val="24"/>
        </w:rPr>
        <w:t xml:space="preserve">Edison </w:t>
      </w:r>
      <w:r w:rsidRPr="00E13E0B">
        <w:rPr>
          <w:rFonts w:hint="eastAsia"/>
          <w:sz w:val="24"/>
          <w:szCs w:val="24"/>
        </w:rPr>
        <w:t>的体积仅比邮票稍微大一点，专为开发小型或可穿戴式设</w:t>
      </w:r>
      <w:r w:rsidRPr="00E13E0B">
        <w:rPr>
          <w:rFonts w:hint="eastAsia"/>
          <w:noProof/>
          <w:sz w:val="24"/>
          <w:szCs w:val="24"/>
        </w:rPr>
        <w:drawing>
          <wp:anchor distT="0" distB="0" distL="114300" distR="114300" simplePos="0" relativeHeight="251660288" behindDoc="0" locked="0" layoutInCell="1" allowOverlap="1" wp14:anchorId="182FA6B0" wp14:editId="771A6B1D">
            <wp:simplePos x="0" y="0"/>
            <wp:positionH relativeFrom="column">
              <wp:posOffset>9525</wp:posOffset>
            </wp:positionH>
            <wp:positionV relativeFrom="paragraph">
              <wp:posOffset>116205</wp:posOffset>
            </wp:positionV>
            <wp:extent cx="1466850" cy="1095375"/>
            <wp:effectExtent l="0" t="0" r="0" b="952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l="4571" t="3854" r="7429" b="7502"/>
                    <a:stretch/>
                  </pic:blipFill>
                  <pic:spPr bwMode="auto">
                    <a:xfrm>
                      <a:off x="0" y="0"/>
                      <a:ext cx="1466850" cy="10953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13E0B">
        <w:rPr>
          <w:rFonts w:hint="eastAsia"/>
          <w:sz w:val="24"/>
          <w:szCs w:val="24"/>
        </w:rPr>
        <w:t>备的发明者、创业家和消费产品设计师而设计，并通过商业渠道向个人销售。</w:t>
      </w:r>
      <w:r w:rsidRPr="00E13E0B">
        <w:rPr>
          <w:rFonts w:hint="eastAsia"/>
          <w:sz w:val="24"/>
          <w:szCs w:val="24"/>
        </w:rPr>
        <w:t xml:space="preserve">Edison </w:t>
      </w:r>
      <w:r w:rsidRPr="00E13E0B">
        <w:rPr>
          <w:rFonts w:hint="eastAsia"/>
          <w:sz w:val="24"/>
          <w:szCs w:val="24"/>
        </w:rPr>
        <w:t>支持利用</w:t>
      </w:r>
      <w:r w:rsidRPr="00E13E0B">
        <w:rPr>
          <w:rFonts w:hint="eastAsia"/>
          <w:sz w:val="24"/>
          <w:szCs w:val="24"/>
        </w:rPr>
        <w:t xml:space="preserve">Arduino </w:t>
      </w:r>
      <w:r w:rsidRPr="00E13E0B">
        <w:rPr>
          <w:rFonts w:hint="eastAsia"/>
          <w:sz w:val="24"/>
          <w:szCs w:val="24"/>
        </w:rPr>
        <w:t>和</w:t>
      </w:r>
      <w:r w:rsidRPr="00E13E0B">
        <w:rPr>
          <w:rFonts w:hint="eastAsia"/>
          <w:sz w:val="24"/>
          <w:szCs w:val="24"/>
        </w:rPr>
        <w:t>C/C++</w:t>
      </w:r>
      <w:r w:rsidRPr="00E13E0B">
        <w:rPr>
          <w:rFonts w:hint="eastAsia"/>
          <w:sz w:val="24"/>
          <w:szCs w:val="24"/>
        </w:rPr>
        <w:t>，以及</w:t>
      </w:r>
      <w:r w:rsidRPr="00E13E0B">
        <w:rPr>
          <w:rFonts w:hint="eastAsia"/>
          <w:sz w:val="24"/>
          <w:szCs w:val="24"/>
        </w:rPr>
        <w:t>Node.JS</w:t>
      </w:r>
      <w:r w:rsidRPr="00E13E0B">
        <w:rPr>
          <w:rFonts w:hint="eastAsia"/>
          <w:sz w:val="24"/>
          <w:szCs w:val="24"/>
        </w:rPr>
        <w:t>、</w:t>
      </w:r>
      <w:r w:rsidRPr="00E13E0B">
        <w:rPr>
          <w:rFonts w:hint="eastAsia"/>
          <w:sz w:val="24"/>
          <w:szCs w:val="24"/>
        </w:rPr>
        <w:t>Python</w:t>
      </w:r>
      <w:r w:rsidRPr="00E13E0B">
        <w:rPr>
          <w:rFonts w:hint="eastAsia"/>
          <w:sz w:val="24"/>
          <w:szCs w:val="24"/>
        </w:rPr>
        <w:t>、</w:t>
      </w:r>
      <w:r w:rsidRPr="00E13E0B">
        <w:rPr>
          <w:rFonts w:hint="eastAsia"/>
          <w:sz w:val="24"/>
          <w:szCs w:val="24"/>
        </w:rPr>
        <w:t xml:space="preserve">Visual Programming </w:t>
      </w:r>
      <w:r w:rsidRPr="00E13E0B">
        <w:rPr>
          <w:rFonts w:hint="eastAsia"/>
          <w:sz w:val="24"/>
          <w:szCs w:val="24"/>
        </w:rPr>
        <w:t>等开发工具。此外，还包括设备间和从设备到云的连接框架，以实现跨设备通信以及基于云的多租户时间序列分析服务。</w:t>
      </w:r>
    </w:p>
    <w:p w14:paraId="267B06A3"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 xml:space="preserve">Edison Arduino </w:t>
      </w:r>
      <w:r w:rsidRPr="00E13E0B">
        <w:rPr>
          <w:rFonts w:hint="eastAsia"/>
          <w:sz w:val="24"/>
          <w:szCs w:val="24"/>
        </w:rPr>
        <w:t>扩展板专为之前</w:t>
      </w:r>
      <w:r w:rsidRPr="00E13E0B">
        <w:rPr>
          <w:rFonts w:hint="eastAsia"/>
          <w:sz w:val="24"/>
          <w:szCs w:val="24"/>
        </w:rPr>
        <w:t xml:space="preserve">Arduino </w:t>
      </w:r>
      <w:r w:rsidRPr="00E13E0B">
        <w:rPr>
          <w:rFonts w:hint="eastAsia"/>
          <w:sz w:val="24"/>
          <w:szCs w:val="24"/>
        </w:rPr>
        <w:t>的开发者而准备。熟悉</w:t>
      </w:r>
      <w:r w:rsidRPr="00E13E0B">
        <w:rPr>
          <w:rFonts w:hint="eastAsia"/>
          <w:sz w:val="24"/>
          <w:szCs w:val="24"/>
        </w:rPr>
        <w:t>Arduino</w:t>
      </w:r>
      <w:r w:rsidRPr="00E13E0B">
        <w:rPr>
          <w:rFonts w:hint="eastAsia"/>
          <w:sz w:val="24"/>
          <w:szCs w:val="24"/>
        </w:rPr>
        <w:t>的开发者，可以使用与</w:t>
      </w:r>
      <w:r w:rsidRPr="00E13E0B">
        <w:rPr>
          <w:rFonts w:hint="eastAsia"/>
          <w:sz w:val="24"/>
          <w:szCs w:val="24"/>
        </w:rPr>
        <w:t xml:space="preserve">Arduino </w:t>
      </w:r>
      <w:r w:rsidRPr="00E13E0B">
        <w:rPr>
          <w:rFonts w:hint="eastAsia"/>
          <w:sz w:val="24"/>
          <w:szCs w:val="24"/>
        </w:rPr>
        <w:t>相同的开发方式，在</w:t>
      </w:r>
      <w:r w:rsidRPr="00E13E0B">
        <w:rPr>
          <w:rFonts w:hint="eastAsia"/>
          <w:sz w:val="24"/>
          <w:szCs w:val="24"/>
        </w:rPr>
        <w:t xml:space="preserve">Edison </w:t>
      </w:r>
      <w:r w:rsidRPr="00E13E0B">
        <w:rPr>
          <w:rFonts w:hint="eastAsia"/>
          <w:sz w:val="24"/>
          <w:szCs w:val="24"/>
        </w:rPr>
        <w:t>上进行开发。</w:t>
      </w:r>
    </w:p>
    <w:p w14:paraId="58BA658B"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更多信息请访问：</w:t>
      </w:r>
    </w:p>
    <w:p w14:paraId="01D66688"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http://www.intel.com/content/www/us/en/do-it-yourself/edison.html</w:t>
      </w:r>
    </w:p>
    <w:p w14:paraId="19282B80" w14:textId="77777777" w:rsidR="00FE2849" w:rsidRPr="00E13E0B" w:rsidRDefault="00FE2849" w:rsidP="00FE2849">
      <w:pPr>
        <w:spacing w:line="360" w:lineRule="auto"/>
        <w:ind w:firstLineChars="200" w:firstLine="482"/>
        <w:rPr>
          <w:b/>
          <w:sz w:val="24"/>
          <w:szCs w:val="24"/>
        </w:rPr>
      </w:pPr>
      <w:r w:rsidRPr="00E13E0B">
        <w:rPr>
          <w:rFonts w:hint="eastAsia"/>
          <w:b/>
          <w:sz w:val="24"/>
          <w:szCs w:val="24"/>
        </w:rPr>
        <w:t>3</w:t>
      </w:r>
      <w:r w:rsidRPr="00E13E0B">
        <w:rPr>
          <w:rFonts w:hint="eastAsia"/>
          <w:b/>
          <w:sz w:val="24"/>
          <w:szCs w:val="24"/>
        </w:rPr>
        <w:t>、</w:t>
      </w:r>
      <w:r w:rsidRPr="00E13E0B">
        <w:rPr>
          <w:rFonts w:hint="eastAsia"/>
          <w:b/>
          <w:sz w:val="24"/>
          <w:szCs w:val="24"/>
        </w:rPr>
        <w:t xml:space="preserve">Minnow Board Turbot </w:t>
      </w:r>
      <w:r w:rsidRPr="00E13E0B">
        <w:rPr>
          <w:rFonts w:hint="eastAsia"/>
          <w:b/>
          <w:sz w:val="24"/>
          <w:szCs w:val="24"/>
        </w:rPr>
        <w:t>开发板</w:t>
      </w:r>
    </w:p>
    <w:p w14:paraId="35199AE7"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基于</w:t>
      </w:r>
      <w:r w:rsidRPr="00E13E0B">
        <w:rPr>
          <w:rFonts w:hint="eastAsia"/>
          <w:sz w:val="24"/>
          <w:szCs w:val="24"/>
        </w:rPr>
        <w:t xml:space="preserve">Intel ® Atom TM E3826 </w:t>
      </w:r>
      <w:r w:rsidRPr="00E13E0B">
        <w:rPr>
          <w:rFonts w:hint="eastAsia"/>
          <w:sz w:val="24"/>
          <w:szCs w:val="24"/>
        </w:rPr>
        <w:t>处理器的</w:t>
      </w:r>
      <w:r w:rsidRPr="00E13E0B">
        <w:rPr>
          <w:rFonts w:hint="eastAsia"/>
          <w:sz w:val="24"/>
          <w:szCs w:val="24"/>
        </w:rPr>
        <w:t xml:space="preserve">Minnow Board Turbot </w:t>
      </w:r>
      <w:r w:rsidRPr="00E13E0B">
        <w:rPr>
          <w:rFonts w:hint="eastAsia"/>
          <w:sz w:val="24"/>
          <w:szCs w:val="24"/>
        </w:rPr>
        <w:t>开发板。专为开发人员、创客以及制造商而设计，</w:t>
      </w:r>
      <w:r w:rsidRPr="00E13E0B">
        <w:rPr>
          <w:rFonts w:hint="eastAsia"/>
          <w:sz w:val="24"/>
          <w:szCs w:val="24"/>
        </w:rPr>
        <w:t xml:space="preserve"> </w:t>
      </w:r>
      <w:r w:rsidRPr="00E13E0B">
        <w:rPr>
          <w:rFonts w:hint="eastAsia"/>
          <w:sz w:val="24"/>
          <w:szCs w:val="24"/>
        </w:rPr>
        <w:t>是一种兼容</w:t>
      </w:r>
      <w:r w:rsidRPr="00E13E0B">
        <w:rPr>
          <w:rFonts w:hint="eastAsia"/>
          <w:sz w:val="24"/>
          <w:szCs w:val="24"/>
        </w:rPr>
        <w:t xml:space="preserve">Minnow Board MAX </w:t>
      </w:r>
      <w:r w:rsidRPr="00E13E0B">
        <w:rPr>
          <w:rFonts w:hint="eastAsia"/>
          <w:sz w:val="24"/>
          <w:szCs w:val="24"/>
        </w:rPr>
        <w:t>的加强版，获得</w:t>
      </w:r>
      <w:r w:rsidRPr="00E13E0B">
        <w:rPr>
          <w:rFonts w:hint="eastAsia"/>
          <w:sz w:val="24"/>
          <w:szCs w:val="24"/>
        </w:rPr>
        <w:t xml:space="preserve">FCC </w:t>
      </w:r>
      <w:r w:rsidRPr="00E13E0B">
        <w:rPr>
          <w:rFonts w:hint="eastAsia"/>
          <w:sz w:val="24"/>
          <w:szCs w:val="24"/>
        </w:rPr>
        <w:t>和</w:t>
      </w:r>
      <w:r w:rsidRPr="00E13E0B">
        <w:rPr>
          <w:rFonts w:hint="eastAsia"/>
          <w:sz w:val="24"/>
          <w:szCs w:val="24"/>
        </w:rPr>
        <w:t xml:space="preserve">CE </w:t>
      </w:r>
      <w:r w:rsidRPr="00E13E0B">
        <w:rPr>
          <w:rFonts w:hint="eastAsia"/>
          <w:sz w:val="24"/>
          <w:szCs w:val="24"/>
        </w:rPr>
        <w:t>认证，性能和稳定性都有所增强。其可扩展的开源硬件设计为订制与集成提供了无限可能。</w:t>
      </w:r>
    </w:p>
    <w:p w14:paraId="325872C0"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更多信息请访问：</w:t>
      </w:r>
    </w:p>
    <w:p w14:paraId="0636F9A2"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http://www.adiengineering.com/products/minnowboard-turbot/</w:t>
      </w:r>
    </w:p>
    <w:p w14:paraId="06137314" w14:textId="77777777" w:rsidR="00FE2849" w:rsidRPr="00E13E0B" w:rsidRDefault="00FE2849" w:rsidP="00FE2849">
      <w:pPr>
        <w:spacing w:line="360" w:lineRule="auto"/>
        <w:ind w:firstLineChars="200" w:firstLine="480"/>
        <w:rPr>
          <w:sz w:val="24"/>
          <w:szCs w:val="24"/>
        </w:rPr>
      </w:pPr>
      <w:r w:rsidRPr="00E13E0B">
        <w:rPr>
          <w:rFonts w:hint="eastAsia"/>
          <w:sz w:val="24"/>
          <w:szCs w:val="24"/>
        </w:rPr>
        <w:t>关于以上技术平台的更多信息，请访问英特尔硬享公社—为智能硬件创新者打造的产品创新协作平台，硬享公社网址：</w:t>
      </w:r>
      <w:r w:rsidRPr="00E13E0B">
        <w:rPr>
          <w:rFonts w:hint="eastAsia"/>
          <w:sz w:val="24"/>
          <w:szCs w:val="24"/>
        </w:rPr>
        <w:t>https://ccechina.intel.com/</w:t>
      </w:r>
    </w:p>
    <w:p w14:paraId="333274B9" w14:textId="77777777" w:rsidR="00FE2849" w:rsidRDefault="00FE2849" w:rsidP="00FE2849">
      <w:pPr>
        <w:widowControl/>
        <w:jc w:val="left"/>
        <w:rPr>
          <w:sz w:val="24"/>
          <w:szCs w:val="24"/>
        </w:rPr>
      </w:pPr>
      <w:r>
        <w:rPr>
          <w:sz w:val="24"/>
          <w:szCs w:val="24"/>
        </w:rPr>
        <w:br w:type="page"/>
      </w:r>
    </w:p>
    <w:p w14:paraId="31B4A85C" w14:textId="77777777" w:rsidR="00FE2849" w:rsidRDefault="00FE2849" w:rsidP="00FE2849">
      <w:pPr>
        <w:spacing w:line="360" w:lineRule="auto"/>
        <w:rPr>
          <w:ins w:id="7" w:author="maker" w:date="2016-05-13T10:34:00Z"/>
          <w:b/>
          <w:bCs/>
        </w:rPr>
      </w:pPr>
      <w:r w:rsidRPr="00AC7199">
        <w:rPr>
          <w:b/>
          <w:bCs/>
        </w:rPr>
        <w:lastRenderedPageBreak/>
        <w:t>附件</w:t>
      </w:r>
      <w:r>
        <w:rPr>
          <w:rFonts w:hint="eastAsia"/>
          <w:b/>
          <w:bCs/>
        </w:rPr>
        <w:t xml:space="preserve"> </w:t>
      </w:r>
      <w:r w:rsidR="006A44EE">
        <w:rPr>
          <w:rFonts w:hint="eastAsia"/>
          <w:b/>
          <w:bCs/>
        </w:rPr>
        <w:t>2</w:t>
      </w:r>
    </w:p>
    <w:p w14:paraId="7AABB260" w14:textId="77777777" w:rsidR="00FE2849" w:rsidRPr="00454C19" w:rsidRDefault="00FE2849" w:rsidP="00FE2849">
      <w:pPr>
        <w:keepNext/>
        <w:keepLines/>
        <w:spacing w:before="340" w:after="330" w:line="578" w:lineRule="auto"/>
        <w:jc w:val="left"/>
        <w:outlineLvl w:val="0"/>
        <w:rPr>
          <w:rFonts w:ascii="Arial" w:eastAsia="黑体" w:hAnsi="Arial" w:cs="Arial"/>
          <w:b/>
          <w:bCs/>
          <w:kern w:val="44"/>
          <w:sz w:val="28"/>
          <w:szCs w:val="28"/>
        </w:rPr>
      </w:pPr>
      <w:r>
        <w:rPr>
          <w:rFonts w:ascii="Arial" w:eastAsia="黑体" w:hAnsi="Arial" w:cs="Arial" w:hint="eastAsia"/>
          <w:b/>
          <w:bCs/>
          <w:kern w:val="44"/>
          <w:sz w:val="28"/>
          <w:szCs w:val="28"/>
        </w:rPr>
        <w:t>中美青年创客大赛</w:t>
      </w:r>
      <w:r w:rsidRPr="00454C19">
        <w:rPr>
          <w:rFonts w:ascii="Arial" w:eastAsia="黑体" w:hAnsi="Arial" w:cs="Arial" w:hint="eastAsia"/>
          <w:b/>
          <w:bCs/>
          <w:kern w:val="44"/>
          <w:sz w:val="28"/>
          <w:szCs w:val="28"/>
        </w:rPr>
        <w:t>成都</w:t>
      </w:r>
      <w:r w:rsidR="00540AB6">
        <w:rPr>
          <w:rFonts w:ascii="Arial" w:eastAsia="黑体" w:hAnsi="Arial" w:cs="Arial" w:hint="eastAsia"/>
          <w:b/>
          <w:bCs/>
          <w:kern w:val="44"/>
          <w:sz w:val="28"/>
          <w:szCs w:val="28"/>
        </w:rPr>
        <w:t>分</w:t>
      </w:r>
      <w:r w:rsidRPr="00454C19">
        <w:rPr>
          <w:rFonts w:ascii="Arial" w:eastAsia="黑体" w:hAnsi="Arial" w:cs="Arial" w:hint="eastAsia"/>
          <w:b/>
          <w:bCs/>
          <w:kern w:val="44"/>
          <w:sz w:val="28"/>
          <w:szCs w:val="28"/>
        </w:rPr>
        <w:t>赛区</w:t>
      </w:r>
      <w:r w:rsidR="00540AB6">
        <w:rPr>
          <w:rFonts w:ascii="Arial" w:eastAsia="黑体" w:hAnsi="Arial" w:cs="Arial" w:hint="eastAsia"/>
          <w:b/>
          <w:bCs/>
          <w:kern w:val="44"/>
          <w:sz w:val="28"/>
          <w:szCs w:val="28"/>
        </w:rPr>
        <w:t>选拔赛</w:t>
      </w:r>
      <w:r w:rsidRPr="00454C19">
        <w:rPr>
          <w:rFonts w:ascii="Arial" w:eastAsia="黑体" w:hAnsi="Arial" w:cs="Arial" w:hint="eastAsia"/>
          <w:b/>
          <w:bCs/>
          <w:kern w:val="44"/>
          <w:sz w:val="28"/>
          <w:szCs w:val="28"/>
        </w:rPr>
        <w:t>日程</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809"/>
        <w:gridCol w:w="889"/>
        <w:gridCol w:w="5592"/>
      </w:tblGrid>
      <w:tr w:rsidR="00FE2849" w:rsidRPr="00C101CC" w14:paraId="5EE18F0A" w14:textId="77777777" w:rsidTr="00A638AA">
        <w:trPr>
          <w:trHeight w:val="442"/>
        </w:trPr>
        <w:tc>
          <w:tcPr>
            <w:tcW w:w="1091" w:type="pct"/>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27E70EBA" w14:textId="77777777" w:rsidR="00FE2849" w:rsidRPr="00C101CC" w:rsidRDefault="00FE2849" w:rsidP="00A638AA">
            <w:pPr>
              <w:widowControl/>
              <w:wordWrap w:val="0"/>
              <w:spacing w:before="75" w:after="75" w:line="480" w:lineRule="auto"/>
              <w:jc w:val="center"/>
              <w:rPr>
                <w:rFonts w:ascii="微软雅黑" w:eastAsia="微软雅黑" w:hAnsi="微软雅黑" w:cs="宋体"/>
                <w:kern w:val="0"/>
                <w:sz w:val="24"/>
                <w:szCs w:val="24"/>
              </w:rPr>
            </w:pPr>
            <w:r>
              <w:rPr>
                <w:rFonts w:ascii="宋体" w:eastAsia="宋体" w:hAnsi="宋体" w:cs="宋体" w:hint="eastAsia"/>
                <w:b/>
                <w:bCs/>
                <w:kern w:val="0"/>
                <w:sz w:val="24"/>
                <w:szCs w:val="24"/>
              </w:rPr>
              <w:t>日期</w:t>
            </w:r>
          </w:p>
        </w:tc>
        <w:tc>
          <w:tcPr>
            <w:tcW w:w="3909" w:type="pct"/>
            <w:gridSpan w:val="2"/>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662CC72A" w14:textId="77777777" w:rsidR="00FE2849" w:rsidRPr="00C101CC" w:rsidRDefault="00FE2849" w:rsidP="00A638AA">
            <w:pPr>
              <w:widowControl/>
              <w:wordWrap w:val="0"/>
              <w:spacing w:before="75" w:after="75" w:line="480" w:lineRule="auto"/>
              <w:jc w:val="center"/>
              <w:rPr>
                <w:rFonts w:ascii="微软雅黑" w:eastAsia="微软雅黑" w:hAnsi="微软雅黑" w:cs="宋体"/>
                <w:kern w:val="0"/>
                <w:sz w:val="24"/>
                <w:szCs w:val="24"/>
              </w:rPr>
            </w:pPr>
            <w:r>
              <w:rPr>
                <w:rFonts w:ascii="宋体" w:eastAsia="宋体" w:hAnsi="宋体" w:cs="宋体" w:hint="eastAsia"/>
                <w:b/>
                <w:bCs/>
                <w:kern w:val="0"/>
                <w:sz w:val="24"/>
                <w:szCs w:val="24"/>
              </w:rPr>
              <w:t>日期与</w:t>
            </w:r>
            <w:r w:rsidRPr="00C101CC">
              <w:rPr>
                <w:rFonts w:ascii="宋体" w:eastAsia="宋体" w:hAnsi="宋体" w:cs="宋体" w:hint="eastAsia"/>
                <w:b/>
                <w:bCs/>
                <w:kern w:val="0"/>
                <w:sz w:val="24"/>
                <w:szCs w:val="24"/>
              </w:rPr>
              <w:t>活动</w:t>
            </w:r>
            <w:r>
              <w:rPr>
                <w:rFonts w:ascii="宋体" w:eastAsia="宋体" w:hAnsi="宋体" w:cs="宋体" w:hint="eastAsia"/>
                <w:b/>
                <w:bCs/>
                <w:kern w:val="0"/>
                <w:sz w:val="24"/>
                <w:szCs w:val="24"/>
              </w:rPr>
              <w:t>、</w:t>
            </w:r>
            <w:r w:rsidRPr="00C101CC">
              <w:rPr>
                <w:rFonts w:ascii="宋体" w:eastAsia="宋体" w:hAnsi="宋体" w:cs="宋体" w:hint="eastAsia"/>
                <w:b/>
                <w:bCs/>
                <w:kern w:val="0"/>
                <w:sz w:val="24"/>
                <w:szCs w:val="24"/>
              </w:rPr>
              <w:t>内容</w:t>
            </w:r>
          </w:p>
        </w:tc>
      </w:tr>
      <w:tr w:rsidR="00FE2849" w:rsidRPr="00C101CC" w14:paraId="4BD7DA59" w14:textId="77777777" w:rsidTr="00A638AA">
        <w:trPr>
          <w:trHeight w:val="483"/>
        </w:trPr>
        <w:tc>
          <w:tcPr>
            <w:tcW w:w="5000" w:type="pct"/>
            <w:gridSpan w:val="3"/>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0E396B58" w14:textId="77777777" w:rsidR="00FE2849" w:rsidRPr="00C101CC" w:rsidRDefault="00FE2849" w:rsidP="00A638AA">
            <w:pPr>
              <w:widowControl/>
              <w:wordWrap w:val="0"/>
              <w:ind w:firstLineChars="50" w:firstLine="120"/>
              <w:jc w:val="left"/>
              <w:rPr>
                <w:rFonts w:ascii="微软雅黑" w:eastAsia="微软雅黑" w:hAnsi="微软雅黑" w:cs="宋体"/>
                <w:kern w:val="0"/>
                <w:sz w:val="24"/>
                <w:szCs w:val="24"/>
              </w:rPr>
            </w:pPr>
            <w:r>
              <w:rPr>
                <w:rFonts w:ascii="微软雅黑" w:eastAsia="微软雅黑" w:hAnsi="微软雅黑" w:cs="宋体" w:hint="eastAsia"/>
                <w:b/>
                <w:bCs/>
                <w:kern w:val="0"/>
                <w:sz w:val="24"/>
                <w:szCs w:val="24"/>
              </w:rPr>
              <w:t>第0天    201</w:t>
            </w:r>
            <w:r w:rsidR="000C5F3B">
              <w:rPr>
                <w:rFonts w:ascii="微软雅黑" w:eastAsia="微软雅黑" w:hAnsi="微软雅黑" w:cs="宋体" w:hint="eastAsia"/>
                <w:b/>
                <w:bCs/>
                <w:kern w:val="0"/>
                <w:sz w:val="24"/>
                <w:szCs w:val="24"/>
              </w:rPr>
              <w:t>7</w:t>
            </w:r>
            <w:r>
              <w:rPr>
                <w:rFonts w:ascii="微软雅黑" w:eastAsia="微软雅黑" w:hAnsi="微软雅黑" w:cs="宋体" w:hint="eastAsia"/>
                <w:b/>
                <w:bCs/>
                <w:kern w:val="0"/>
                <w:sz w:val="24"/>
                <w:szCs w:val="24"/>
              </w:rPr>
              <w:t>年</w:t>
            </w:r>
            <w:r w:rsidR="000C5F3B">
              <w:rPr>
                <w:rFonts w:ascii="微软雅黑" w:eastAsia="微软雅黑" w:hAnsi="微软雅黑" w:cs="宋体" w:hint="eastAsia"/>
                <w:b/>
                <w:bCs/>
                <w:kern w:val="0"/>
                <w:sz w:val="24"/>
                <w:szCs w:val="24"/>
              </w:rPr>
              <w:t>5</w:t>
            </w:r>
            <w:r w:rsidRPr="005E21B8">
              <w:rPr>
                <w:rFonts w:ascii="微软雅黑" w:eastAsia="微软雅黑" w:hAnsi="微软雅黑" w:cs="宋体" w:hint="eastAsia"/>
                <w:b/>
                <w:bCs/>
                <w:kern w:val="0"/>
                <w:sz w:val="24"/>
                <w:szCs w:val="24"/>
              </w:rPr>
              <w:t>月</w:t>
            </w:r>
            <w:r w:rsidR="000C5F3B" w:rsidRPr="005E21B8">
              <w:rPr>
                <w:rFonts w:ascii="微软雅黑" w:eastAsia="微软雅黑" w:hAnsi="微软雅黑" w:cs="宋体" w:hint="eastAsia"/>
                <w:b/>
                <w:bCs/>
                <w:kern w:val="0"/>
                <w:sz w:val="24"/>
                <w:szCs w:val="24"/>
              </w:rPr>
              <w:t>12</w:t>
            </w:r>
            <w:r w:rsidRPr="005E21B8">
              <w:rPr>
                <w:rFonts w:ascii="微软雅黑" w:eastAsia="微软雅黑" w:hAnsi="微软雅黑" w:cs="宋体" w:hint="eastAsia"/>
                <w:b/>
                <w:bCs/>
                <w:kern w:val="0"/>
                <w:sz w:val="24"/>
                <w:szCs w:val="24"/>
              </w:rPr>
              <w:t>日</w:t>
            </w:r>
          </w:p>
        </w:tc>
      </w:tr>
      <w:tr w:rsidR="00FE2849" w:rsidRPr="00C101CC" w14:paraId="195B0883" w14:textId="77777777" w:rsidTr="00A638AA">
        <w:trPr>
          <w:trHeight w:val="643"/>
        </w:trPr>
        <w:tc>
          <w:tcPr>
            <w:tcW w:w="1627" w:type="pct"/>
            <w:gridSpan w:val="2"/>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tcPr>
          <w:p w14:paraId="32E057D5" w14:textId="77777777" w:rsidR="00FE2849" w:rsidRPr="00C101CC" w:rsidRDefault="00FE2849" w:rsidP="00A638AA">
            <w:pPr>
              <w:widowControl/>
              <w:wordWrap w:val="0"/>
              <w:spacing w:before="75" w:after="75" w:line="480" w:lineRule="auto"/>
              <w:jc w:val="center"/>
              <w:rPr>
                <w:rFonts w:ascii="微软雅黑" w:eastAsia="微软雅黑" w:hAnsi="微软雅黑" w:cs="宋体"/>
                <w:kern w:val="0"/>
                <w:sz w:val="24"/>
                <w:szCs w:val="24"/>
              </w:rPr>
            </w:pPr>
            <w:r>
              <w:rPr>
                <w:rFonts w:ascii="微软雅黑" w:eastAsia="微软雅黑" w:hAnsi="微软雅黑" w:cs="宋体" w:hint="eastAsia"/>
                <w:kern w:val="0"/>
                <w:sz w:val="24"/>
                <w:szCs w:val="24"/>
              </w:rPr>
              <w:t>13:00</w:t>
            </w:r>
            <w:r w:rsidRPr="00C101CC">
              <w:rPr>
                <w:rFonts w:ascii="微软雅黑" w:eastAsia="微软雅黑" w:hAnsi="微软雅黑" w:cs="宋体" w:hint="eastAsia"/>
                <w:kern w:val="0"/>
                <w:sz w:val="24"/>
                <w:szCs w:val="24"/>
              </w:rPr>
              <w:t>~1</w:t>
            </w:r>
            <w:r>
              <w:rPr>
                <w:rFonts w:ascii="微软雅黑" w:eastAsia="微软雅黑" w:hAnsi="微软雅黑" w:cs="宋体" w:hint="eastAsia"/>
                <w:kern w:val="0"/>
                <w:sz w:val="24"/>
                <w:szCs w:val="24"/>
              </w:rPr>
              <w:t>8:3</w:t>
            </w:r>
            <w:r w:rsidRPr="00C101CC">
              <w:rPr>
                <w:rFonts w:ascii="微软雅黑" w:eastAsia="微软雅黑" w:hAnsi="微软雅黑" w:cs="宋体" w:hint="eastAsia"/>
                <w:kern w:val="0"/>
                <w:sz w:val="24"/>
                <w:szCs w:val="24"/>
              </w:rPr>
              <w:t>0</w:t>
            </w:r>
          </w:p>
        </w:tc>
        <w:tc>
          <w:tcPr>
            <w:tcW w:w="3373" w:type="pct"/>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tcPr>
          <w:p w14:paraId="63965580" w14:textId="77777777" w:rsidR="00FE2849" w:rsidRPr="00980EE7" w:rsidRDefault="00FE2849" w:rsidP="00A638AA">
            <w:pPr>
              <w:widowControl/>
              <w:wordWrap w:val="0"/>
              <w:spacing w:before="75" w:after="75" w:line="480" w:lineRule="auto"/>
              <w:jc w:val="left"/>
              <w:rPr>
                <w:rFonts w:ascii="宋体" w:eastAsia="宋体" w:hAnsi="宋体" w:cs="宋体"/>
                <w:kern w:val="0"/>
                <w:sz w:val="24"/>
                <w:szCs w:val="24"/>
              </w:rPr>
            </w:pPr>
            <w:r>
              <w:rPr>
                <w:rFonts w:ascii="宋体" w:eastAsia="宋体" w:hAnsi="宋体" w:cs="宋体" w:hint="eastAsia"/>
                <w:kern w:val="0"/>
                <w:sz w:val="24"/>
                <w:szCs w:val="24"/>
              </w:rPr>
              <w:t>团队签到</w:t>
            </w:r>
          </w:p>
        </w:tc>
      </w:tr>
      <w:tr w:rsidR="00FE2849" w:rsidRPr="00C101CC" w14:paraId="1DF716A7" w14:textId="77777777" w:rsidTr="00A638AA">
        <w:trPr>
          <w:trHeight w:val="414"/>
        </w:trPr>
        <w:tc>
          <w:tcPr>
            <w:tcW w:w="1627" w:type="pct"/>
            <w:gridSpan w:val="2"/>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54624A7A" w14:textId="77777777" w:rsidR="00FE2849" w:rsidRPr="00C101CC" w:rsidRDefault="00FE2849" w:rsidP="00A638AA">
            <w:pPr>
              <w:widowControl/>
              <w:wordWrap w:val="0"/>
              <w:spacing w:before="75" w:after="75" w:line="480" w:lineRule="auto"/>
              <w:jc w:val="center"/>
              <w:rPr>
                <w:rFonts w:ascii="微软雅黑" w:eastAsia="微软雅黑" w:hAnsi="微软雅黑" w:cs="宋体"/>
                <w:kern w:val="0"/>
                <w:sz w:val="24"/>
                <w:szCs w:val="24"/>
              </w:rPr>
            </w:pPr>
            <w:r w:rsidRPr="00C101CC">
              <w:rPr>
                <w:rFonts w:ascii="微软雅黑" w:eastAsia="微软雅黑" w:hAnsi="微软雅黑" w:cs="宋体" w:hint="eastAsia"/>
                <w:kern w:val="0"/>
                <w:sz w:val="24"/>
                <w:szCs w:val="24"/>
              </w:rPr>
              <w:t>19:00-</w:t>
            </w:r>
            <w:r>
              <w:rPr>
                <w:rFonts w:ascii="微软雅黑" w:eastAsia="微软雅黑" w:hAnsi="微软雅黑" w:cs="宋体" w:hint="eastAsia"/>
                <w:kern w:val="0"/>
                <w:sz w:val="24"/>
                <w:szCs w:val="24"/>
              </w:rPr>
              <w:t>20:00</w:t>
            </w:r>
          </w:p>
        </w:tc>
        <w:tc>
          <w:tcPr>
            <w:tcW w:w="3373" w:type="pct"/>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59D00FB2" w14:textId="77777777" w:rsidR="00FE2849" w:rsidRPr="00C101CC" w:rsidRDefault="00FE2849" w:rsidP="00A638AA">
            <w:pPr>
              <w:widowControl/>
              <w:wordWrap w:val="0"/>
              <w:spacing w:before="75" w:after="75" w:line="465" w:lineRule="atLeast"/>
              <w:jc w:val="left"/>
              <w:rPr>
                <w:rFonts w:ascii="微软雅黑" w:eastAsia="微软雅黑" w:hAnsi="微软雅黑" w:cs="宋体"/>
                <w:kern w:val="0"/>
                <w:sz w:val="24"/>
                <w:szCs w:val="24"/>
              </w:rPr>
            </w:pPr>
            <w:r>
              <w:rPr>
                <w:rFonts w:ascii="宋体" w:eastAsia="宋体" w:hAnsi="宋体" w:cs="宋体" w:hint="eastAsia"/>
                <w:kern w:val="0"/>
                <w:sz w:val="24"/>
                <w:szCs w:val="24"/>
              </w:rPr>
              <w:t>成都</w:t>
            </w:r>
            <w:r w:rsidR="005C527F">
              <w:rPr>
                <w:rFonts w:ascii="宋体" w:eastAsia="宋体" w:hAnsi="宋体" w:cs="宋体" w:hint="eastAsia"/>
                <w:kern w:val="0"/>
                <w:sz w:val="24"/>
                <w:szCs w:val="24"/>
              </w:rPr>
              <w:t>分</w:t>
            </w:r>
            <w:r>
              <w:rPr>
                <w:rFonts w:ascii="宋体" w:eastAsia="宋体" w:hAnsi="宋体" w:cs="宋体" w:hint="eastAsia"/>
                <w:kern w:val="0"/>
                <w:sz w:val="24"/>
                <w:szCs w:val="24"/>
              </w:rPr>
              <w:t>赛区</w:t>
            </w:r>
            <w:r w:rsidRPr="00C101CC">
              <w:rPr>
                <w:rFonts w:ascii="宋体" w:eastAsia="宋体" w:hAnsi="宋体" w:cs="宋体" w:hint="eastAsia"/>
                <w:kern w:val="0"/>
                <w:sz w:val="24"/>
                <w:szCs w:val="24"/>
              </w:rPr>
              <w:t>开幕式</w:t>
            </w:r>
          </w:p>
        </w:tc>
      </w:tr>
      <w:tr w:rsidR="00FE2849" w:rsidRPr="00C101CC" w14:paraId="1335C200" w14:textId="77777777" w:rsidTr="00A638AA">
        <w:trPr>
          <w:trHeight w:val="612"/>
        </w:trPr>
        <w:tc>
          <w:tcPr>
            <w:tcW w:w="1627" w:type="pct"/>
            <w:gridSpan w:val="2"/>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2B2CC93B" w14:textId="77777777" w:rsidR="00FE2849" w:rsidRPr="00C101CC" w:rsidRDefault="00FE2849" w:rsidP="00A638AA">
            <w:pPr>
              <w:widowControl/>
              <w:wordWrap w:val="0"/>
              <w:spacing w:before="75" w:after="75" w:line="480" w:lineRule="auto"/>
              <w:jc w:val="center"/>
              <w:rPr>
                <w:rFonts w:ascii="微软雅黑" w:eastAsia="微软雅黑" w:hAnsi="微软雅黑" w:cs="宋体"/>
                <w:kern w:val="0"/>
                <w:sz w:val="24"/>
                <w:szCs w:val="24"/>
              </w:rPr>
            </w:pPr>
            <w:r>
              <w:rPr>
                <w:rFonts w:ascii="微软雅黑" w:eastAsia="微软雅黑" w:hAnsi="微软雅黑" w:cs="宋体" w:hint="eastAsia"/>
                <w:kern w:val="0"/>
                <w:sz w:val="24"/>
                <w:szCs w:val="24"/>
              </w:rPr>
              <w:t>20:0</w:t>
            </w:r>
            <w:r w:rsidRPr="00C101CC">
              <w:rPr>
                <w:rFonts w:ascii="微软雅黑" w:eastAsia="微软雅黑" w:hAnsi="微软雅黑" w:cs="宋体" w:hint="eastAsia"/>
                <w:kern w:val="0"/>
                <w:sz w:val="24"/>
                <w:szCs w:val="24"/>
              </w:rPr>
              <w:t>0~00:00</w:t>
            </w:r>
          </w:p>
        </w:tc>
        <w:tc>
          <w:tcPr>
            <w:tcW w:w="3373" w:type="pct"/>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703097A0" w14:textId="77777777" w:rsidR="00FE2849" w:rsidRPr="00C101CC" w:rsidRDefault="00FE2849" w:rsidP="00A638AA">
            <w:pPr>
              <w:widowControl/>
              <w:wordWrap w:val="0"/>
              <w:spacing w:before="75" w:after="75" w:line="480" w:lineRule="auto"/>
              <w:jc w:val="left"/>
              <w:rPr>
                <w:rFonts w:ascii="微软雅黑" w:eastAsia="微软雅黑" w:hAnsi="微软雅黑" w:cs="宋体"/>
                <w:kern w:val="0"/>
                <w:sz w:val="24"/>
                <w:szCs w:val="24"/>
              </w:rPr>
            </w:pPr>
            <w:r w:rsidRPr="00C101CC">
              <w:rPr>
                <w:rFonts w:ascii="宋体" w:eastAsia="宋体" w:hAnsi="宋体" w:cs="宋体" w:hint="eastAsia"/>
                <w:kern w:val="0"/>
                <w:sz w:val="24"/>
                <w:szCs w:val="24"/>
              </w:rPr>
              <w:t>不间断创作</w:t>
            </w:r>
          </w:p>
        </w:tc>
      </w:tr>
      <w:tr w:rsidR="00FE2849" w:rsidRPr="00C101CC" w14:paraId="545037E8" w14:textId="77777777" w:rsidTr="00A638AA">
        <w:trPr>
          <w:trHeight w:val="527"/>
        </w:trPr>
        <w:tc>
          <w:tcPr>
            <w:tcW w:w="5000" w:type="pct"/>
            <w:gridSpan w:val="3"/>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10602AA2" w14:textId="77777777" w:rsidR="00FE2849" w:rsidRPr="00C101CC" w:rsidRDefault="00FE2849" w:rsidP="005E21B8">
            <w:pPr>
              <w:widowControl/>
              <w:wordWrap w:val="0"/>
              <w:ind w:firstLineChars="50" w:firstLine="120"/>
              <w:jc w:val="left"/>
              <w:rPr>
                <w:rFonts w:ascii="微软雅黑" w:eastAsia="微软雅黑" w:hAnsi="微软雅黑" w:cs="宋体"/>
                <w:kern w:val="0"/>
                <w:sz w:val="24"/>
                <w:szCs w:val="24"/>
              </w:rPr>
            </w:pPr>
            <w:r>
              <w:rPr>
                <w:rFonts w:ascii="微软雅黑" w:eastAsia="微软雅黑" w:hAnsi="微软雅黑" w:cs="宋体" w:hint="eastAsia"/>
                <w:b/>
                <w:bCs/>
                <w:kern w:val="0"/>
                <w:sz w:val="24"/>
                <w:szCs w:val="24"/>
              </w:rPr>
              <w:t>第1天    201</w:t>
            </w:r>
            <w:r w:rsidR="00B6448E">
              <w:rPr>
                <w:rFonts w:ascii="微软雅黑" w:eastAsia="微软雅黑" w:hAnsi="微软雅黑" w:cs="宋体" w:hint="eastAsia"/>
                <w:b/>
                <w:bCs/>
                <w:kern w:val="0"/>
                <w:sz w:val="24"/>
                <w:szCs w:val="24"/>
              </w:rPr>
              <w:t>7</w:t>
            </w:r>
            <w:r>
              <w:rPr>
                <w:rFonts w:ascii="微软雅黑" w:eastAsia="微软雅黑" w:hAnsi="微软雅黑" w:cs="宋体" w:hint="eastAsia"/>
                <w:b/>
                <w:bCs/>
                <w:kern w:val="0"/>
                <w:sz w:val="24"/>
                <w:szCs w:val="24"/>
              </w:rPr>
              <w:t>年</w:t>
            </w:r>
            <w:r w:rsidR="00B6448E">
              <w:rPr>
                <w:rFonts w:ascii="微软雅黑" w:eastAsia="微软雅黑" w:hAnsi="微软雅黑" w:cs="宋体" w:hint="eastAsia"/>
                <w:b/>
                <w:bCs/>
                <w:kern w:val="0"/>
                <w:sz w:val="24"/>
                <w:szCs w:val="24"/>
              </w:rPr>
              <w:t>5</w:t>
            </w:r>
            <w:r w:rsidRPr="005E21B8">
              <w:rPr>
                <w:rFonts w:ascii="微软雅黑" w:eastAsia="微软雅黑" w:hAnsi="微软雅黑" w:cs="宋体" w:hint="eastAsia"/>
                <w:b/>
                <w:bCs/>
                <w:kern w:val="0"/>
                <w:sz w:val="24"/>
                <w:szCs w:val="24"/>
              </w:rPr>
              <w:t>月</w:t>
            </w:r>
            <w:r w:rsidR="00B6448E" w:rsidRPr="005E21B8">
              <w:rPr>
                <w:rFonts w:ascii="微软雅黑" w:eastAsia="微软雅黑" w:hAnsi="微软雅黑" w:cs="宋体" w:hint="eastAsia"/>
                <w:b/>
                <w:bCs/>
                <w:kern w:val="0"/>
                <w:sz w:val="24"/>
                <w:szCs w:val="24"/>
              </w:rPr>
              <w:t>13</w:t>
            </w:r>
            <w:r w:rsidRPr="005E21B8">
              <w:rPr>
                <w:rFonts w:ascii="微软雅黑" w:eastAsia="微软雅黑" w:hAnsi="微软雅黑" w:cs="宋体" w:hint="eastAsia"/>
                <w:b/>
                <w:bCs/>
                <w:kern w:val="0"/>
                <w:sz w:val="24"/>
                <w:szCs w:val="24"/>
              </w:rPr>
              <w:t>日</w:t>
            </w:r>
          </w:p>
        </w:tc>
      </w:tr>
      <w:tr w:rsidR="00FE2849" w:rsidRPr="00C101CC" w14:paraId="11858D48" w14:textId="77777777" w:rsidTr="00A638AA">
        <w:trPr>
          <w:trHeight w:val="488"/>
        </w:trPr>
        <w:tc>
          <w:tcPr>
            <w:tcW w:w="1627" w:type="pct"/>
            <w:gridSpan w:val="2"/>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247D9BD2" w14:textId="77777777" w:rsidR="00FE2849" w:rsidRPr="00C101CC" w:rsidRDefault="00FE2849" w:rsidP="00A638AA">
            <w:pPr>
              <w:widowControl/>
              <w:wordWrap w:val="0"/>
              <w:spacing w:before="75" w:after="75" w:line="480" w:lineRule="auto"/>
              <w:jc w:val="center"/>
              <w:rPr>
                <w:rFonts w:ascii="微软雅黑" w:eastAsia="微软雅黑" w:hAnsi="微软雅黑" w:cs="宋体"/>
                <w:kern w:val="0"/>
                <w:sz w:val="24"/>
                <w:szCs w:val="24"/>
              </w:rPr>
            </w:pPr>
            <w:r w:rsidRPr="00C101CC">
              <w:rPr>
                <w:rFonts w:ascii="微软雅黑" w:eastAsia="微软雅黑" w:hAnsi="微软雅黑" w:cs="宋体" w:hint="eastAsia"/>
                <w:kern w:val="0"/>
                <w:sz w:val="24"/>
                <w:szCs w:val="24"/>
              </w:rPr>
              <w:t>00:00~</w:t>
            </w:r>
            <w:r>
              <w:rPr>
                <w:rFonts w:ascii="微软雅黑" w:eastAsia="微软雅黑" w:hAnsi="微软雅黑" w:cs="宋体" w:hint="eastAsia"/>
                <w:kern w:val="0"/>
                <w:sz w:val="24"/>
                <w:szCs w:val="24"/>
              </w:rPr>
              <w:t>19</w:t>
            </w:r>
            <w:r w:rsidRPr="00C101CC">
              <w:rPr>
                <w:rFonts w:ascii="微软雅黑" w:eastAsia="微软雅黑" w:hAnsi="微软雅黑" w:cs="宋体" w:hint="eastAsia"/>
                <w:kern w:val="0"/>
                <w:sz w:val="24"/>
                <w:szCs w:val="24"/>
              </w:rPr>
              <w:t>:00</w:t>
            </w:r>
          </w:p>
        </w:tc>
        <w:tc>
          <w:tcPr>
            <w:tcW w:w="3373" w:type="pct"/>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01CF8748" w14:textId="77777777" w:rsidR="00FE2849" w:rsidRPr="00C101CC" w:rsidRDefault="00FE2849" w:rsidP="00A638AA">
            <w:pPr>
              <w:widowControl/>
              <w:wordWrap w:val="0"/>
              <w:spacing w:before="75" w:after="75" w:line="480" w:lineRule="auto"/>
              <w:jc w:val="left"/>
              <w:rPr>
                <w:rFonts w:ascii="微软雅黑" w:eastAsia="微软雅黑" w:hAnsi="微软雅黑" w:cs="宋体"/>
                <w:kern w:val="0"/>
                <w:sz w:val="24"/>
                <w:szCs w:val="24"/>
              </w:rPr>
            </w:pPr>
            <w:r w:rsidRPr="00C101CC">
              <w:rPr>
                <w:rFonts w:ascii="宋体" w:eastAsia="宋体" w:hAnsi="宋体" w:cs="宋体" w:hint="eastAsia"/>
                <w:kern w:val="0"/>
                <w:sz w:val="24"/>
                <w:szCs w:val="24"/>
              </w:rPr>
              <w:t>不间断创作</w:t>
            </w:r>
          </w:p>
        </w:tc>
      </w:tr>
      <w:tr w:rsidR="00FE2849" w:rsidRPr="00C101CC" w14:paraId="05FB5BA3" w14:textId="77777777" w:rsidTr="00A638AA">
        <w:trPr>
          <w:trHeight w:val="544"/>
        </w:trPr>
        <w:tc>
          <w:tcPr>
            <w:tcW w:w="1627" w:type="pct"/>
            <w:gridSpan w:val="2"/>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tcPr>
          <w:p w14:paraId="4B89B882" w14:textId="77777777" w:rsidR="00FE2849" w:rsidRPr="00C101CC" w:rsidRDefault="00FE2849" w:rsidP="00A638AA">
            <w:pPr>
              <w:widowControl/>
              <w:wordWrap w:val="0"/>
              <w:spacing w:before="75" w:after="75" w:line="480" w:lineRule="auto"/>
              <w:jc w:val="center"/>
              <w:rPr>
                <w:rFonts w:ascii="微软雅黑" w:eastAsia="微软雅黑" w:hAnsi="微软雅黑" w:cs="宋体"/>
                <w:kern w:val="0"/>
                <w:sz w:val="24"/>
                <w:szCs w:val="24"/>
              </w:rPr>
            </w:pPr>
            <w:r>
              <w:rPr>
                <w:rFonts w:ascii="微软雅黑" w:eastAsia="微软雅黑" w:hAnsi="微软雅黑" w:cs="宋体" w:hint="eastAsia"/>
                <w:kern w:val="0"/>
                <w:sz w:val="24"/>
                <w:szCs w:val="24"/>
              </w:rPr>
              <w:t>19:00-20:00</w:t>
            </w:r>
          </w:p>
        </w:tc>
        <w:tc>
          <w:tcPr>
            <w:tcW w:w="3373" w:type="pct"/>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tcPr>
          <w:p w14:paraId="7D782A4A" w14:textId="77777777" w:rsidR="00FE2849" w:rsidRPr="00C101CC" w:rsidRDefault="000B6572" w:rsidP="00A638AA">
            <w:pPr>
              <w:widowControl/>
              <w:wordWrap w:val="0"/>
              <w:spacing w:before="75" w:after="75" w:line="480" w:lineRule="auto"/>
              <w:jc w:val="left"/>
              <w:rPr>
                <w:rFonts w:ascii="宋体" w:eastAsia="宋体" w:hAnsi="宋体" w:cs="宋体"/>
                <w:kern w:val="0"/>
                <w:sz w:val="24"/>
                <w:szCs w:val="24"/>
              </w:rPr>
            </w:pPr>
            <w:r>
              <w:rPr>
                <w:rFonts w:ascii="宋体" w:eastAsia="宋体" w:hAnsi="宋体" w:cs="宋体" w:hint="eastAsia"/>
                <w:kern w:val="0"/>
                <w:sz w:val="24"/>
                <w:szCs w:val="24"/>
              </w:rPr>
              <w:t>选手交流活动</w:t>
            </w:r>
          </w:p>
        </w:tc>
      </w:tr>
      <w:tr w:rsidR="00FE2849" w:rsidRPr="00C101CC" w14:paraId="253A39D1" w14:textId="77777777" w:rsidTr="00A638AA">
        <w:trPr>
          <w:trHeight w:val="587"/>
        </w:trPr>
        <w:tc>
          <w:tcPr>
            <w:tcW w:w="1627" w:type="pct"/>
            <w:gridSpan w:val="2"/>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tcPr>
          <w:p w14:paraId="16F72E58" w14:textId="77777777" w:rsidR="00FE2849" w:rsidRPr="00C101CC" w:rsidRDefault="00FE2849" w:rsidP="00A638AA">
            <w:pPr>
              <w:widowControl/>
              <w:wordWrap w:val="0"/>
              <w:spacing w:before="75" w:after="75" w:line="480" w:lineRule="auto"/>
              <w:jc w:val="center"/>
              <w:rPr>
                <w:rFonts w:ascii="微软雅黑" w:eastAsia="微软雅黑" w:hAnsi="微软雅黑" w:cs="宋体"/>
                <w:kern w:val="0"/>
                <w:sz w:val="24"/>
                <w:szCs w:val="24"/>
              </w:rPr>
            </w:pPr>
            <w:r>
              <w:rPr>
                <w:rFonts w:ascii="微软雅黑" w:eastAsia="微软雅黑" w:hAnsi="微软雅黑" w:cs="宋体" w:hint="eastAsia"/>
                <w:kern w:val="0"/>
                <w:sz w:val="24"/>
                <w:szCs w:val="24"/>
              </w:rPr>
              <w:t>20:00-00:00</w:t>
            </w:r>
          </w:p>
        </w:tc>
        <w:tc>
          <w:tcPr>
            <w:tcW w:w="3373" w:type="pct"/>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tcPr>
          <w:p w14:paraId="23B9AD4D" w14:textId="77777777" w:rsidR="00FE2849" w:rsidRPr="00C101CC" w:rsidRDefault="00FE2849" w:rsidP="00A638AA">
            <w:pPr>
              <w:widowControl/>
              <w:wordWrap w:val="0"/>
              <w:spacing w:before="75" w:after="75" w:line="480" w:lineRule="auto"/>
              <w:jc w:val="left"/>
              <w:rPr>
                <w:rFonts w:ascii="宋体" w:eastAsia="宋体" w:hAnsi="宋体" w:cs="宋体"/>
                <w:kern w:val="0"/>
                <w:sz w:val="24"/>
                <w:szCs w:val="24"/>
              </w:rPr>
            </w:pPr>
            <w:r>
              <w:rPr>
                <w:rFonts w:ascii="宋体" w:eastAsia="宋体" w:hAnsi="宋体" w:cs="宋体" w:hint="eastAsia"/>
                <w:kern w:val="0"/>
                <w:sz w:val="24"/>
                <w:szCs w:val="24"/>
              </w:rPr>
              <w:t>不间断创作</w:t>
            </w:r>
          </w:p>
        </w:tc>
      </w:tr>
      <w:tr w:rsidR="00FE2849" w:rsidRPr="00C101CC" w14:paraId="43A3508F" w14:textId="77777777" w:rsidTr="00A638AA">
        <w:trPr>
          <w:trHeight w:val="606"/>
        </w:trPr>
        <w:tc>
          <w:tcPr>
            <w:tcW w:w="5000" w:type="pct"/>
            <w:gridSpan w:val="3"/>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45C8CE68" w14:textId="77777777" w:rsidR="00FE2849" w:rsidRPr="00C101CC" w:rsidRDefault="00FE2849" w:rsidP="005E21B8">
            <w:pPr>
              <w:widowControl/>
              <w:wordWrap w:val="0"/>
              <w:ind w:firstLineChars="50" w:firstLine="120"/>
              <w:jc w:val="left"/>
              <w:rPr>
                <w:rFonts w:ascii="微软雅黑" w:eastAsia="微软雅黑" w:hAnsi="微软雅黑" w:cs="宋体"/>
                <w:kern w:val="0"/>
                <w:sz w:val="24"/>
                <w:szCs w:val="24"/>
              </w:rPr>
            </w:pPr>
            <w:r>
              <w:rPr>
                <w:rFonts w:ascii="微软雅黑" w:eastAsia="微软雅黑" w:hAnsi="微软雅黑" w:cs="宋体" w:hint="eastAsia"/>
                <w:b/>
                <w:bCs/>
                <w:kern w:val="0"/>
                <w:sz w:val="24"/>
                <w:szCs w:val="24"/>
              </w:rPr>
              <w:t xml:space="preserve">第2天    </w:t>
            </w:r>
            <w:r w:rsidR="005A3749">
              <w:rPr>
                <w:rFonts w:ascii="微软雅黑" w:eastAsia="微软雅黑" w:hAnsi="微软雅黑" w:cs="宋体" w:hint="eastAsia"/>
                <w:b/>
                <w:bCs/>
                <w:kern w:val="0"/>
                <w:sz w:val="24"/>
                <w:szCs w:val="24"/>
              </w:rPr>
              <w:t>2017年</w:t>
            </w:r>
            <w:r w:rsidR="00B6448E">
              <w:rPr>
                <w:rFonts w:ascii="微软雅黑" w:eastAsia="微软雅黑" w:hAnsi="微软雅黑" w:cs="宋体" w:hint="eastAsia"/>
                <w:b/>
                <w:bCs/>
                <w:kern w:val="0"/>
                <w:sz w:val="24"/>
                <w:szCs w:val="24"/>
              </w:rPr>
              <w:t>5</w:t>
            </w:r>
            <w:r w:rsidRPr="005E21B8">
              <w:rPr>
                <w:rFonts w:ascii="微软雅黑" w:eastAsia="微软雅黑" w:hAnsi="微软雅黑" w:cs="宋体" w:hint="eastAsia"/>
                <w:b/>
                <w:bCs/>
                <w:kern w:val="0"/>
                <w:sz w:val="24"/>
                <w:szCs w:val="24"/>
              </w:rPr>
              <w:t>月</w:t>
            </w:r>
            <w:r w:rsidR="00B6448E" w:rsidRPr="005E21B8">
              <w:rPr>
                <w:rFonts w:ascii="微软雅黑" w:eastAsia="微软雅黑" w:hAnsi="微软雅黑" w:cs="宋体" w:hint="eastAsia"/>
                <w:b/>
                <w:bCs/>
                <w:kern w:val="0"/>
                <w:sz w:val="24"/>
                <w:szCs w:val="24"/>
              </w:rPr>
              <w:t>14</w:t>
            </w:r>
            <w:r w:rsidRPr="005E21B8">
              <w:rPr>
                <w:rFonts w:ascii="微软雅黑" w:eastAsia="微软雅黑" w:hAnsi="微软雅黑" w:cs="宋体" w:hint="eastAsia"/>
                <w:b/>
                <w:bCs/>
                <w:kern w:val="0"/>
                <w:sz w:val="24"/>
                <w:szCs w:val="24"/>
              </w:rPr>
              <w:t>日</w:t>
            </w:r>
          </w:p>
        </w:tc>
      </w:tr>
      <w:tr w:rsidR="00FE2849" w:rsidRPr="00C101CC" w14:paraId="6E548D62" w14:textId="77777777" w:rsidTr="00A638AA">
        <w:trPr>
          <w:trHeight w:val="569"/>
        </w:trPr>
        <w:tc>
          <w:tcPr>
            <w:tcW w:w="1627" w:type="pct"/>
            <w:gridSpan w:val="2"/>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6B56638D" w14:textId="77777777" w:rsidR="00FE2849" w:rsidRPr="00C101CC" w:rsidRDefault="00FE2849" w:rsidP="00A638AA">
            <w:pPr>
              <w:widowControl/>
              <w:wordWrap w:val="0"/>
              <w:spacing w:before="75" w:after="75" w:line="480" w:lineRule="auto"/>
              <w:jc w:val="center"/>
              <w:rPr>
                <w:rFonts w:ascii="微软雅黑" w:eastAsia="微软雅黑" w:hAnsi="微软雅黑" w:cs="宋体"/>
                <w:kern w:val="0"/>
                <w:sz w:val="24"/>
                <w:szCs w:val="24"/>
              </w:rPr>
            </w:pPr>
            <w:r w:rsidRPr="00C101CC">
              <w:rPr>
                <w:rFonts w:ascii="微软雅黑" w:eastAsia="微软雅黑" w:hAnsi="微软雅黑" w:cs="宋体" w:hint="eastAsia"/>
                <w:kern w:val="0"/>
                <w:sz w:val="24"/>
                <w:szCs w:val="24"/>
              </w:rPr>
              <w:t>24:00-13:00</w:t>
            </w:r>
          </w:p>
        </w:tc>
        <w:tc>
          <w:tcPr>
            <w:tcW w:w="3373" w:type="pct"/>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6C35FDC0" w14:textId="77777777" w:rsidR="00FE2849" w:rsidRPr="00C101CC" w:rsidRDefault="00FE2849" w:rsidP="00A638AA">
            <w:pPr>
              <w:widowControl/>
              <w:wordWrap w:val="0"/>
              <w:spacing w:before="75" w:after="75" w:line="480" w:lineRule="auto"/>
              <w:jc w:val="left"/>
              <w:rPr>
                <w:rFonts w:ascii="微软雅黑" w:eastAsia="微软雅黑" w:hAnsi="微软雅黑" w:cs="宋体"/>
                <w:kern w:val="0"/>
                <w:sz w:val="24"/>
                <w:szCs w:val="24"/>
              </w:rPr>
            </w:pPr>
            <w:r w:rsidRPr="00C101CC">
              <w:rPr>
                <w:rFonts w:ascii="宋体" w:eastAsia="宋体" w:hAnsi="宋体" w:cs="宋体" w:hint="eastAsia"/>
                <w:kern w:val="0"/>
                <w:sz w:val="24"/>
                <w:szCs w:val="24"/>
              </w:rPr>
              <w:t>不间断创作</w:t>
            </w:r>
          </w:p>
        </w:tc>
      </w:tr>
      <w:tr w:rsidR="00FE2849" w:rsidRPr="00C101CC" w14:paraId="725C3549" w14:textId="77777777" w:rsidTr="00A638AA">
        <w:trPr>
          <w:trHeight w:val="610"/>
        </w:trPr>
        <w:tc>
          <w:tcPr>
            <w:tcW w:w="1627" w:type="pct"/>
            <w:gridSpan w:val="2"/>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3CC0D253" w14:textId="77777777" w:rsidR="00FE2849" w:rsidRPr="00C101CC" w:rsidRDefault="00FE2849" w:rsidP="00A638AA">
            <w:pPr>
              <w:widowControl/>
              <w:wordWrap w:val="0"/>
              <w:spacing w:before="75" w:after="75" w:line="480" w:lineRule="auto"/>
              <w:jc w:val="center"/>
              <w:rPr>
                <w:rFonts w:ascii="微软雅黑" w:eastAsia="微软雅黑" w:hAnsi="微软雅黑" w:cs="宋体"/>
                <w:kern w:val="0"/>
                <w:sz w:val="24"/>
                <w:szCs w:val="24"/>
              </w:rPr>
            </w:pPr>
            <w:r w:rsidRPr="00C101CC">
              <w:rPr>
                <w:rFonts w:ascii="微软雅黑" w:eastAsia="微软雅黑" w:hAnsi="微软雅黑" w:cs="宋体" w:hint="eastAsia"/>
                <w:kern w:val="0"/>
                <w:sz w:val="24"/>
                <w:szCs w:val="24"/>
              </w:rPr>
              <w:t>13:00~16:00</w:t>
            </w:r>
          </w:p>
        </w:tc>
        <w:tc>
          <w:tcPr>
            <w:tcW w:w="3373" w:type="pct"/>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4C519F61" w14:textId="77777777" w:rsidR="00FE2849" w:rsidRPr="00C101CC" w:rsidRDefault="00FE2849" w:rsidP="00A638AA">
            <w:pPr>
              <w:widowControl/>
              <w:wordWrap w:val="0"/>
              <w:spacing w:before="75" w:after="75" w:line="480" w:lineRule="auto"/>
              <w:jc w:val="left"/>
              <w:rPr>
                <w:rFonts w:ascii="微软雅黑" w:eastAsia="微软雅黑" w:hAnsi="微软雅黑" w:cs="宋体"/>
                <w:kern w:val="0"/>
                <w:sz w:val="24"/>
                <w:szCs w:val="24"/>
              </w:rPr>
            </w:pPr>
            <w:r>
              <w:rPr>
                <w:rFonts w:ascii="宋体" w:eastAsia="宋体" w:hAnsi="宋体" w:cs="宋体" w:hint="eastAsia"/>
                <w:kern w:val="0"/>
                <w:sz w:val="24"/>
                <w:szCs w:val="24"/>
              </w:rPr>
              <w:t>评审</w:t>
            </w:r>
          </w:p>
        </w:tc>
      </w:tr>
      <w:tr w:rsidR="00FE2849" w:rsidRPr="00C101CC" w14:paraId="7FBC1305" w14:textId="77777777" w:rsidTr="00A638AA">
        <w:trPr>
          <w:trHeight w:val="538"/>
        </w:trPr>
        <w:tc>
          <w:tcPr>
            <w:tcW w:w="1627" w:type="pct"/>
            <w:gridSpan w:val="2"/>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567524AF" w14:textId="77777777" w:rsidR="00FE2849" w:rsidRPr="00C101CC" w:rsidRDefault="00FE2849" w:rsidP="00A638AA">
            <w:pPr>
              <w:widowControl/>
              <w:wordWrap w:val="0"/>
              <w:spacing w:before="75" w:after="75" w:line="480" w:lineRule="auto"/>
              <w:jc w:val="center"/>
              <w:rPr>
                <w:rFonts w:ascii="微软雅黑" w:eastAsia="微软雅黑" w:hAnsi="微软雅黑" w:cs="宋体"/>
                <w:kern w:val="0"/>
                <w:sz w:val="24"/>
                <w:szCs w:val="24"/>
              </w:rPr>
            </w:pPr>
            <w:r w:rsidRPr="00C101CC">
              <w:rPr>
                <w:rFonts w:ascii="微软雅黑" w:eastAsia="微软雅黑" w:hAnsi="微软雅黑" w:cs="宋体" w:hint="eastAsia"/>
                <w:kern w:val="0"/>
                <w:sz w:val="24"/>
                <w:szCs w:val="24"/>
              </w:rPr>
              <w:t>16:00~1</w:t>
            </w:r>
            <w:r>
              <w:rPr>
                <w:rFonts w:ascii="微软雅黑" w:eastAsia="微软雅黑" w:hAnsi="微软雅黑" w:cs="宋体" w:hint="eastAsia"/>
                <w:kern w:val="0"/>
                <w:sz w:val="24"/>
                <w:szCs w:val="24"/>
              </w:rPr>
              <w:t>8</w:t>
            </w:r>
            <w:r w:rsidRPr="00C101CC">
              <w:rPr>
                <w:rFonts w:ascii="微软雅黑" w:eastAsia="微软雅黑" w:hAnsi="微软雅黑" w:cs="宋体" w:hint="eastAsia"/>
                <w:kern w:val="0"/>
                <w:sz w:val="24"/>
                <w:szCs w:val="24"/>
              </w:rPr>
              <w:t>:00</w:t>
            </w:r>
          </w:p>
        </w:tc>
        <w:tc>
          <w:tcPr>
            <w:tcW w:w="3373" w:type="pct"/>
            <w:tcBorders>
              <w:top w:val="single" w:sz="6" w:space="0" w:color="999999"/>
              <w:left w:val="single" w:sz="6" w:space="0" w:color="999999"/>
              <w:bottom w:val="single" w:sz="6" w:space="0" w:color="999999"/>
              <w:right w:val="single" w:sz="6" w:space="0" w:color="999999"/>
            </w:tcBorders>
            <w:shd w:val="clear" w:color="auto" w:fill="FFFFFF"/>
            <w:tcMar>
              <w:top w:w="75" w:type="dxa"/>
              <w:left w:w="180" w:type="dxa"/>
              <w:bottom w:w="75" w:type="dxa"/>
              <w:right w:w="240" w:type="dxa"/>
            </w:tcMar>
            <w:vAlign w:val="center"/>
            <w:hideMark/>
          </w:tcPr>
          <w:p w14:paraId="670D2E74" w14:textId="77777777" w:rsidR="00FE2849" w:rsidRPr="00C101CC" w:rsidRDefault="00FE2849" w:rsidP="00A638AA">
            <w:pPr>
              <w:widowControl/>
              <w:wordWrap w:val="0"/>
              <w:spacing w:before="75" w:after="75" w:line="480" w:lineRule="auto"/>
              <w:jc w:val="left"/>
              <w:rPr>
                <w:rFonts w:ascii="微软雅黑" w:eastAsia="微软雅黑" w:hAnsi="微软雅黑" w:cs="宋体"/>
                <w:kern w:val="0"/>
                <w:sz w:val="24"/>
                <w:szCs w:val="24"/>
              </w:rPr>
            </w:pPr>
            <w:r w:rsidRPr="00C101CC">
              <w:rPr>
                <w:rFonts w:ascii="宋体" w:eastAsia="宋体" w:hAnsi="宋体" w:cs="宋体" w:hint="eastAsia"/>
                <w:kern w:val="0"/>
                <w:sz w:val="24"/>
                <w:szCs w:val="24"/>
              </w:rPr>
              <w:t>颁奖典礼</w:t>
            </w:r>
            <w:r>
              <w:rPr>
                <w:rFonts w:ascii="宋体" w:eastAsia="宋体" w:hAnsi="宋体" w:cs="宋体" w:hint="eastAsia"/>
                <w:kern w:val="0"/>
                <w:sz w:val="24"/>
                <w:szCs w:val="24"/>
              </w:rPr>
              <w:t>、闭幕</w:t>
            </w:r>
          </w:p>
        </w:tc>
      </w:tr>
    </w:tbl>
    <w:p w14:paraId="6D32A2D2" w14:textId="77777777" w:rsidR="00485990" w:rsidRDefault="00AD7FBA"/>
    <w:sectPr w:rsidR="004859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30D04" w14:textId="77777777" w:rsidR="00103BC0" w:rsidRDefault="00103BC0" w:rsidP="00FE2849">
      <w:r>
        <w:separator/>
      </w:r>
    </w:p>
  </w:endnote>
  <w:endnote w:type="continuationSeparator" w:id="0">
    <w:p w14:paraId="6CFD23B1" w14:textId="77777777" w:rsidR="00103BC0" w:rsidRDefault="00103BC0" w:rsidP="00FE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8875B" w14:textId="77777777" w:rsidR="00103BC0" w:rsidRDefault="00103BC0" w:rsidP="00FE2849">
      <w:r>
        <w:separator/>
      </w:r>
    </w:p>
  </w:footnote>
  <w:footnote w:type="continuationSeparator" w:id="0">
    <w:p w14:paraId="4732D1D9" w14:textId="77777777" w:rsidR="00103BC0" w:rsidRDefault="00103BC0" w:rsidP="00FE2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F31D36"/>
    <w:multiLevelType w:val="multilevel"/>
    <w:tmpl w:val="C0725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1E76A4"/>
    <w:multiLevelType w:val="multilevel"/>
    <w:tmpl w:val="6916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8597B21"/>
    <w:multiLevelType w:val="multilevel"/>
    <w:tmpl w:val="EF3A3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ker">
    <w15:presenceInfo w15:providerId="None" w15:userId="m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645"/>
    <w:rsid w:val="00045831"/>
    <w:rsid w:val="000552AE"/>
    <w:rsid w:val="000713E9"/>
    <w:rsid w:val="00073BE0"/>
    <w:rsid w:val="0008121A"/>
    <w:rsid w:val="000831EC"/>
    <w:rsid w:val="0008510D"/>
    <w:rsid w:val="00087D79"/>
    <w:rsid w:val="00092FD0"/>
    <w:rsid w:val="00094821"/>
    <w:rsid w:val="000B6572"/>
    <w:rsid w:val="000B7C24"/>
    <w:rsid w:val="000C080C"/>
    <w:rsid w:val="000C5F3B"/>
    <w:rsid w:val="000E236B"/>
    <w:rsid w:val="000F05DF"/>
    <w:rsid w:val="000F0FB7"/>
    <w:rsid w:val="00103275"/>
    <w:rsid w:val="00103BC0"/>
    <w:rsid w:val="0014163F"/>
    <w:rsid w:val="00165DD9"/>
    <w:rsid w:val="001951B6"/>
    <w:rsid w:val="001C6DC5"/>
    <w:rsid w:val="001F0156"/>
    <w:rsid w:val="002153B5"/>
    <w:rsid w:val="00244168"/>
    <w:rsid w:val="00253E25"/>
    <w:rsid w:val="00290824"/>
    <w:rsid w:val="002C6648"/>
    <w:rsid w:val="002D0886"/>
    <w:rsid w:val="002E5559"/>
    <w:rsid w:val="00304114"/>
    <w:rsid w:val="0030459B"/>
    <w:rsid w:val="0031290F"/>
    <w:rsid w:val="0033713C"/>
    <w:rsid w:val="00346577"/>
    <w:rsid w:val="00385F7C"/>
    <w:rsid w:val="00387E69"/>
    <w:rsid w:val="00393771"/>
    <w:rsid w:val="003A2AED"/>
    <w:rsid w:val="003A4146"/>
    <w:rsid w:val="003A41B5"/>
    <w:rsid w:val="003B0957"/>
    <w:rsid w:val="003B17D3"/>
    <w:rsid w:val="003B34C6"/>
    <w:rsid w:val="003C160D"/>
    <w:rsid w:val="003E0A8E"/>
    <w:rsid w:val="003E180A"/>
    <w:rsid w:val="003E338F"/>
    <w:rsid w:val="004016D8"/>
    <w:rsid w:val="004227D0"/>
    <w:rsid w:val="00425A99"/>
    <w:rsid w:val="00427805"/>
    <w:rsid w:val="004311B0"/>
    <w:rsid w:val="00456CAA"/>
    <w:rsid w:val="004740B2"/>
    <w:rsid w:val="00475109"/>
    <w:rsid w:val="00493B34"/>
    <w:rsid w:val="004A23FB"/>
    <w:rsid w:val="004B005E"/>
    <w:rsid w:val="004C2484"/>
    <w:rsid w:val="004E51BE"/>
    <w:rsid w:val="004F4CBE"/>
    <w:rsid w:val="004F72CD"/>
    <w:rsid w:val="00523CB1"/>
    <w:rsid w:val="005240E0"/>
    <w:rsid w:val="00537AA5"/>
    <w:rsid w:val="00540AB6"/>
    <w:rsid w:val="005434E3"/>
    <w:rsid w:val="005556C0"/>
    <w:rsid w:val="00557AB4"/>
    <w:rsid w:val="00565D70"/>
    <w:rsid w:val="005846A4"/>
    <w:rsid w:val="005A3749"/>
    <w:rsid w:val="005B779A"/>
    <w:rsid w:val="005C109A"/>
    <w:rsid w:val="005C527F"/>
    <w:rsid w:val="005E21B8"/>
    <w:rsid w:val="005F0FB5"/>
    <w:rsid w:val="0064152D"/>
    <w:rsid w:val="0067005C"/>
    <w:rsid w:val="006A44EE"/>
    <w:rsid w:val="006C7B72"/>
    <w:rsid w:val="006D44F7"/>
    <w:rsid w:val="006D66DE"/>
    <w:rsid w:val="006E4849"/>
    <w:rsid w:val="00706C67"/>
    <w:rsid w:val="007220BD"/>
    <w:rsid w:val="00730649"/>
    <w:rsid w:val="00747F34"/>
    <w:rsid w:val="0076336D"/>
    <w:rsid w:val="00780ED7"/>
    <w:rsid w:val="00790A92"/>
    <w:rsid w:val="007942A8"/>
    <w:rsid w:val="007A4B75"/>
    <w:rsid w:val="007A5F6E"/>
    <w:rsid w:val="007B6CED"/>
    <w:rsid w:val="007C58B8"/>
    <w:rsid w:val="0085171F"/>
    <w:rsid w:val="00887B63"/>
    <w:rsid w:val="00894070"/>
    <w:rsid w:val="00895D59"/>
    <w:rsid w:val="008B6D15"/>
    <w:rsid w:val="008C3ACB"/>
    <w:rsid w:val="008E1EDD"/>
    <w:rsid w:val="008E4EF7"/>
    <w:rsid w:val="00935332"/>
    <w:rsid w:val="00942B1C"/>
    <w:rsid w:val="0096507C"/>
    <w:rsid w:val="00983020"/>
    <w:rsid w:val="00983FAF"/>
    <w:rsid w:val="00986FAA"/>
    <w:rsid w:val="009910B2"/>
    <w:rsid w:val="009C4CA4"/>
    <w:rsid w:val="009C77A3"/>
    <w:rsid w:val="009E6979"/>
    <w:rsid w:val="00A15C0A"/>
    <w:rsid w:val="00A25312"/>
    <w:rsid w:val="00A34E57"/>
    <w:rsid w:val="00A4055A"/>
    <w:rsid w:val="00A41C6E"/>
    <w:rsid w:val="00A4690E"/>
    <w:rsid w:val="00A60645"/>
    <w:rsid w:val="00A86A67"/>
    <w:rsid w:val="00A94618"/>
    <w:rsid w:val="00AA5A4E"/>
    <w:rsid w:val="00AB3480"/>
    <w:rsid w:val="00AC14E0"/>
    <w:rsid w:val="00AC6F2F"/>
    <w:rsid w:val="00AD7FBA"/>
    <w:rsid w:val="00AE3189"/>
    <w:rsid w:val="00AF3CD2"/>
    <w:rsid w:val="00AF7E71"/>
    <w:rsid w:val="00B04061"/>
    <w:rsid w:val="00B21289"/>
    <w:rsid w:val="00B21D5D"/>
    <w:rsid w:val="00B41E7A"/>
    <w:rsid w:val="00B5646F"/>
    <w:rsid w:val="00B61D14"/>
    <w:rsid w:val="00B6366A"/>
    <w:rsid w:val="00B6448E"/>
    <w:rsid w:val="00B670EC"/>
    <w:rsid w:val="00B72AED"/>
    <w:rsid w:val="00B83A58"/>
    <w:rsid w:val="00B85ABC"/>
    <w:rsid w:val="00B85D80"/>
    <w:rsid w:val="00BA0AE6"/>
    <w:rsid w:val="00BB40FB"/>
    <w:rsid w:val="00BD1A45"/>
    <w:rsid w:val="00BE4208"/>
    <w:rsid w:val="00BF58AE"/>
    <w:rsid w:val="00C12554"/>
    <w:rsid w:val="00C14365"/>
    <w:rsid w:val="00C22D38"/>
    <w:rsid w:val="00C50D87"/>
    <w:rsid w:val="00C5466F"/>
    <w:rsid w:val="00C60807"/>
    <w:rsid w:val="00C60EE0"/>
    <w:rsid w:val="00C70016"/>
    <w:rsid w:val="00C7237C"/>
    <w:rsid w:val="00C7242A"/>
    <w:rsid w:val="00C8065E"/>
    <w:rsid w:val="00CA7591"/>
    <w:rsid w:val="00CB2C63"/>
    <w:rsid w:val="00CC63B0"/>
    <w:rsid w:val="00CD1D77"/>
    <w:rsid w:val="00CD592C"/>
    <w:rsid w:val="00CF0FA8"/>
    <w:rsid w:val="00D04FB8"/>
    <w:rsid w:val="00D26724"/>
    <w:rsid w:val="00D36DCB"/>
    <w:rsid w:val="00D518D7"/>
    <w:rsid w:val="00D62B47"/>
    <w:rsid w:val="00D76ED5"/>
    <w:rsid w:val="00D83EE0"/>
    <w:rsid w:val="00D84B72"/>
    <w:rsid w:val="00D873D8"/>
    <w:rsid w:val="00DA20E9"/>
    <w:rsid w:val="00DC1B10"/>
    <w:rsid w:val="00DC469D"/>
    <w:rsid w:val="00E1069A"/>
    <w:rsid w:val="00E11016"/>
    <w:rsid w:val="00E13E0B"/>
    <w:rsid w:val="00E16926"/>
    <w:rsid w:val="00E319B5"/>
    <w:rsid w:val="00E86BC6"/>
    <w:rsid w:val="00E979E7"/>
    <w:rsid w:val="00ED4D8D"/>
    <w:rsid w:val="00EE5051"/>
    <w:rsid w:val="00EF1A81"/>
    <w:rsid w:val="00F17D24"/>
    <w:rsid w:val="00F5283A"/>
    <w:rsid w:val="00F534E3"/>
    <w:rsid w:val="00F60C46"/>
    <w:rsid w:val="00F70745"/>
    <w:rsid w:val="00FA7A34"/>
    <w:rsid w:val="00FB33F5"/>
    <w:rsid w:val="00FB679C"/>
    <w:rsid w:val="00FC4FFD"/>
    <w:rsid w:val="00FE2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661224C"/>
  <w15:chartTrackingRefBased/>
  <w15:docId w15:val="{1740E63C-1480-4EC3-95F2-F1BA5370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FE28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28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E2849"/>
    <w:rPr>
      <w:sz w:val="18"/>
      <w:szCs w:val="18"/>
    </w:rPr>
  </w:style>
  <w:style w:type="paragraph" w:styleId="a5">
    <w:name w:val="footer"/>
    <w:basedOn w:val="a"/>
    <w:link w:val="a6"/>
    <w:uiPriority w:val="99"/>
    <w:unhideWhenUsed/>
    <w:rsid w:val="00FE2849"/>
    <w:pPr>
      <w:tabs>
        <w:tab w:val="center" w:pos="4153"/>
        <w:tab w:val="right" w:pos="8306"/>
      </w:tabs>
      <w:snapToGrid w:val="0"/>
      <w:jc w:val="left"/>
    </w:pPr>
    <w:rPr>
      <w:sz w:val="18"/>
      <w:szCs w:val="18"/>
    </w:rPr>
  </w:style>
  <w:style w:type="character" w:customStyle="1" w:styleId="a6">
    <w:name w:val="页脚 字符"/>
    <w:basedOn w:val="a0"/>
    <w:link w:val="a5"/>
    <w:uiPriority w:val="99"/>
    <w:rsid w:val="00FE2849"/>
    <w:rPr>
      <w:sz w:val="18"/>
      <w:szCs w:val="18"/>
    </w:rPr>
  </w:style>
  <w:style w:type="table" w:styleId="a7">
    <w:name w:val="Table Grid"/>
    <w:basedOn w:val="a1"/>
    <w:uiPriority w:val="39"/>
    <w:rsid w:val="00FE2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FE2849"/>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FE2849"/>
    <w:rPr>
      <w:b/>
      <w:bCs/>
    </w:rPr>
  </w:style>
  <w:style w:type="paragraph" w:styleId="aa">
    <w:name w:val="Balloon Text"/>
    <w:basedOn w:val="a"/>
    <w:link w:val="ab"/>
    <w:uiPriority w:val="99"/>
    <w:semiHidden/>
    <w:unhideWhenUsed/>
    <w:rsid w:val="00AE3189"/>
    <w:rPr>
      <w:sz w:val="18"/>
      <w:szCs w:val="18"/>
    </w:rPr>
  </w:style>
  <w:style w:type="character" w:customStyle="1" w:styleId="ab">
    <w:name w:val="批注框文本 字符"/>
    <w:basedOn w:val="a0"/>
    <w:link w:val="aa"/>
    <w:uiPriority w:val="99"/>
    <w:semiHidden/>
    <w:rsid w:val="00AE3189"/>
    <w:rPr>
      <w:sz w:val="18"/>
      <w:szCs w:val="18"/>
    </w:rPr>
  </w:style>
  <w:style w:type="character" w:styleId="ac">
    <w:name w:val="annotation reference"/>
    <w:basedOn w:val="a0"/>
    <w:uiPriority w:val="99"/>
    <w:semiHidden/>
    <w:unhideWhenUsed/>
    <w:rsid w:val="0008121A"/>
    <w:rPr>
      <w:sz w:val="21"/>
      <w:szCs w:val="21"/>
    </w:rPr>
  </w:style>
  <w:style w:type="paragraph" w:styleId="ad">
    <w:name w:val="annotation text"/>
    <w:basedOn w:val="a"/>
    <w:link w:val="ae"/>
    <w:uiPriority w:val="99"/>
    <w:semiHidden/>
    <w:unhideWhenUsed/>
    <w:rsid w:val="0008121A"/>
    <w:pPr>
      <w:jc w:val="left"/>
    </w:pPr>
  </w:style>
  <w:style w:type="character" w:customStyle="1" w:styleId="ae">
    <w:name w:val="批注文字 字符"/>
    <w:basedOn w:val="a0"/>
    <w:link w:val="ad"/>
    <w:uiPriority w:val="99"/>
    <w:semiHidden/>
    <w:rsid w:val="0008121A"/>
  </w:style>
  <w:style w:type="paragraph" w:styleId="af">
    <w:name w:val="annotation subject"/>
    <w:basedOn w:val="ad"/>
    <w:next w:val="ad"/>
    <w:link w:val="af0"/>
    <w:uiPriority w:val="99"/>
    <w:semiHidden/>
    <w:unhideWhenUsed/>
    <w:rsid w:val="0008121A"/>
    <w:rPr>
      <w:b/>
      <w:bCs/>
    </w:rPr>
  </w:style>
  <w:style w:type="character" w:customStyle="1" w:styleId="af0">
    <w:name w:val="批注主题 字符"/>
    <w:basedOn w:val="ae"/>
    <w:link w:val="af"/>
    <w:uiPriority w:val="99"/>
    <w:semiHidden/>
    <w:rsid w:val="000812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152521">
      <w:bodyDiv w:val="1"/>
      <w:marLeft w:val="0"/>
      <w:marRight w:val="0"/>
      <w:marTop w:val="0"/>
      <w:marBottom w:val="0"/>
      <w:divBdr>
        <w:top w:val="none" w:sz="0" w:space="0" w:color="auto"/>
        <w:left w:val="none" w:sz="0" w:space="0" w:color="auto"/>
        <w:bottom w:val="none" w:sz="0" w:space="0" w:color="auto"/>
        <w:right w:val="none" w:sz="0" w:space="0" w:color="auto"/>
      </w:divBdr>
      <w:divsChild>
        <w:div w:id="900483896">
          <w:marLeft w:val="0"/>
          <w:marRight w:val="0"/>
          <w:marTop w:val="0"/>
          <w:marBottom w:val="0"/>
          <w:divBdr>
            <w:top w:val="none" w:sz="0" w:space="0" w:color="auto"/>
            <w:left w:val="none" w:sz="0" w:space="0" w:color="auto"/>
            <w:bottom w:val="none" w:sz="0" w:space="0" w:color="auto"/>
            <w:right w:val="none" w:sz="0" w:space="0" w:color="auto"/>
          </w:divBdr>
        </w:div>
        <w:div w:id="1147166979">
          <w:marLeft w:val="0"/>
          <w:marRight w:val="0"/>
          <w:marTop w:val="0"/>
          <w:marBottom w:val="0"/>
          <w:divBdr>
            <w:top w:val="none" w:sz="0" w:space="0" w:color="auto"/>
            <w:left w:val="none" w:sz="0" w:space="0" w:color="auto"/>
            <w:bottom w:val="none" w:sz="0" w:space="0" w:color="auto"/>
            <w:right w:val="none" w:sz="0" w:space="0" w:color="auto"/>
          </w:divBdr>
        </w:div>
        <w:div w:id="1418670121">
          <w:marLeft w:val="0"/>
          <w:marRight w:val="0"/>
          <w:marTop w:val="0"/>
          <w:marBottom w:val="0"/>
          <w:divBdr>
            <w:top w:val="none" w:sz="0" w:space="0" w:color="auto"/>
            <w:left w:val="none" w:sz="0" w:space="0" w:color="auto"/>
            <w:bottom w:val="none" w:sz="0" w:space="0" w:color="auto"/>
            <w:right w:val="none" w:sz="0" w:space="0" w:color="auto"/>
          </w:divBdr>
        </w:div>
      </w:divsChild>
    </w:div>
    <w:div w:id="1222593111">
      <w:bodyDiv w:val="1"/>
      <w:marLeft w:val="0"/>
      <w:marRight w:val="0"/>
      <w:marTop w:val="0"/>
      <w:marBottom w:val="0"/>
      <w:divBdr>
        <w:top w:val="none" w:sz="0" w:space="0" w:color="auto"/>
        <w:left w:val="none" w:sz="0" w:space="0" w:color="auto"/>
        <w:bottom w:val="none" w:sz="0" w:space="0" w:color="auto"/>
        <w:right w:val="none" w:sz="0" w:space="0" w:color="auto"/>
      </w:divBdr>
      <w:divsChild>
        <w:div w:id="165288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9</Pages>
  <Words>821</Words>
  <Characters>4686</Characters>
  <Application>Microsoft Office Word</Application>
  <DocSecurity>0</DocSecurity>
  <Lines>39</Lines>
  <Paragraphs>10</Paragraphs>
  <ScaleCrop>false</ScaleCrop>
  <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maker</dc:creator>
  <cp:keywords/>
  <dc:description/>
  <cp:lastModifiedBy>maker</cp:lastModifiedBy>
  <cp:revision>205</cp:revision>
  <cp:lastPrinted>2017-04-05T07:03:00Z</cp:lastPrinted>
  <dcterms:created xsi:type="dcterms:W3CDTF">2017-04-05T05:18:00Z</dcterms:created>
  <dcterms:modified xsi:type="dcterms:W3CDTF">2017-04-14T05:24:00Z</dcterms:modified>
</cp:coreProperties>
</file>